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46F0D" w14:textId="5F8FD2C5" w:rsidR="007F0D41" w:rsidRDefault="007F0D41" w:rsidP="007F0D4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#169</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50</w:t>
      </w:r>
      <w:r w:rsidR="00847F5F">
        <w:rPr>
          <w:rFonts w:ascii="Arial" w:eastAsia="Arial Unicode MS" w:hAnsi="Arial" w:cs="Arial"/>
          <w:b/>
          <w:bCs/>
          <w:i/>
          <w:sz w:val="28"/>
        </w:rPr>
        <w:t>5168</w:t>
      </w:r>
    </w:p>
    <w:p w14:paraId="67F0E08D" w14:textId="087BAABE" w:rsidR="00A24F28" w:rsidRPr="0043762A" w:rsidRDefault="007F0D41" w:rsidP="0043762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F26BC">
        <w:rPr>
          <w:rFonts w:ascii="Arial" w:eastAsia="Arial Unicode MS" w:hAnsi="Arial" w:cs="Arial"/>
          <w:b/>
          <w:bCs/>
          <w:sz w:val="24"/>
        </w:rPr>
        <w:t>Fukuoka City, Fukuoka, JP</w:t>
      </w:r>
      <w:r w:rsidRPr="00F4738E">
        <w:rPr>
          <w:rFonts w:ascii="Arial" w:eastAsia="Arial Unicode MS" w:hAnsi="Arial" w:cs="Arial"/>
          <w:b/>
          <w:bCs/>
          <w:sz w:val="24"/>
        </w:rPr>
        <w:t xml:space="preserve">, </w:t>
      </w:r>
      <w:r>
        <w:rPr>
          <w:rFonts w:ascii="Arial" w:eastAsia="Arial Unicode MS" w:hAnsi="Arial" w:cs="Arial"/>
          <w:b/>
          <w:bCs/>
          <w:sz w:val="24"/>
        </w:rPr>
        <w:t>19</w:t>
      </w:r>
      <w:r w:rsidRPr="001C0699">
        <w:rPr>
          <w:rFonts w:ascii="Arial" w:eastAsia="Arial Unicode MS" w:hAnsi="Arial" w:cs="Arial"/>
          <w:b/>
          <w:bCs/>
          <w:sz w:val="24"/>
          <w:vertAlign w:val="superscript"/>
        </w:rPr>
        <w:t>th</w:t>
      </w:r>
      <w:r>
        <w:rPr>
          <w:rFonts w:ascii="Arial" w:eastAsia="Arial Unicode MS" w:hAnsi="Arial" w:cs="Arial"/>
          <w:b/>
          <w:bCs/>
          <w:sz w:val="24"/>
        </w:rPr>
        <w:t xml:space="preserve"> May </w:t>
      </w:r>
      <w:r w:rsidRPr="00F4738E">
        <w:rPr>
          <w:rFonts w:ascii="Arial" w:eastAsia="Arial Unicode MS" w:hAnsi="Arial" w:cs="Arial"/>
          <w:b/>
          <w:bCs/>
          <w:sz w:val="24"/>
        </w:rPr>
        <w:t>–</w:t>
      </w:r>
      <w:r>
        <w:rPr>
          <w:rFonts w:ascii="Arial" w:eastAsia="Arial Unicode MS" w:hAnsi="Arial" w:cs="Arial"/>
          <w:b/>
          <w:bCs/>
          <w:sz w:val="24"/>
        </w:rPr>
        <w:t xml:space="preserve"> 23</w:t>
      </w:r>
      <w:r w:rsidRPr="008F26BC">
        <w:rPr>
          <w:rFonts w:ascii="Arial" w:eastAsia="Arial Unicode MS" w:hAnsi="Arial" w:cs="Arial"/>
          <w:b/>
          <w:bCs/>
          <w:sz w:val="24"/>
          <w:vertAlign w:val="superscript"/>
        </w:rPr>
        <w:t>rd</w:t>
      </w:r>
      <w:r>
        <w:rPr>
          <w:rFonts w:ascii="Arial" w:eastAsia="Arial Unicode MS" w:hAnsi="Arial" w:cs="Arial"/>
          <w:b/>
          <w:bCs/>
          <w:sz w:val="24"/>
        </w:rPr>
        <w:t xml:space="preserve"> May, </w:t>
      </w:r>
      <w:r w:rsidRPr="009B64E4">
        <w:rPr>
          <w:rFonts w:ascii="Arial" w:eastAsia="Arial Unicode MS" w:hAnsi="Arial" w:cs="Arial"/>
          <w:b/>
          <w:bCs/>
          <w:sz w:val="24"/>
        </w:rPr>
        <w:t>202</w:t>
      </w:r>
      <w:r>
        <w:rPr>
          <w:rFonts w:ascii="Arial" w:eastAsia="Arial Unicode MS" w:hAnsi="Arial" w:cs="Arial"/>
          <w:b/>
          <w:bCs/>
          <w:sz w:val="24"/>
        </w:rPr>
        <w:t>5</w:t>
      </w:r>
      <w:r w:rsidR="003244C5" w:rsidRPr="0043762A">
        <w:rPr>
          <w:rFonts w:ascii="Arial" w:eastAsia="Arial Unicode MS" w:hAnsi="Arial" w:cs="Arial"/>
          <w:b/>
          <w:bCs/>
        </w:rPr>
        <w:tab/>
      </w:r>
      <w:r>
        <w:rPr>
          <w:rFonts w:ascii="Arial" w:hAnsi="Arial" w:cs="Arial"/>
          <w:b/>
          <w:bCs/>
          <w:color w:val="0000FF"/>
        </w:rPr>
        <w:t>(revision of S2-2</w:t>
      </w:r>
      <w:r w:rsidR="00B6538C">
        <w:rPr>
          <w:rFonts w:ascii="Arial" w:hAnsi="Arial" w:cs="Arial"/>
          <w:b/>
          <w:bCs/>
          <w:color w:val="0000FF"/>
        </w:rPr>
        <w:t>5xxxxx</w:t>
      </w:r>
      <w:r w:rsidRPr="00E879AF">
        <w:rPr>
          <w:rFonts w:ascii="Arial" w:hAnsi="Arial" w:cs="Arial"/>
          <w:b/>
          <w:bCs/>
          <w:color w:val="0000FF"/>
        </w:rPr>
        <w:t>)</w:t>
      </w:r>
    </w:p>
    <w:p w14:paraId="1EE35F8F" w14:textId="77777777" w:rsidR="00A24F28" w:rsidRPr="00927C1B" w:rsidRDefault="00A24F28" w:rsidP="00A24F28">
      <w:pPr>
        <w:rPr>
          <w:rFonts w:ascii="Arial" w:hAnsi="Arial" w:cs="Arial"/>
        </w:rPr>
      </w:pPr>
    </w:p>
    <w:p w14:paraId="13D5BEBA" w14:textId="77777777"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Huawe</w:t>
      </w:r>
      <w:r w:rsidR="00E636FF" w:rsidRPr="009913AA">
        <w:rPr>
          <w:rFonts w:ascii="Arial" w:hAnsi="Arial" w:cs="Arial"/>
          <w:b/>
        </w:rPr>
        <w:t xml:space="preserve">i, </w:t>
      </w:r>
      <w:r w:rsidR="008F7D6D" w:rsidRPr="009913AA">
        <w:rPr>
          <w:rFonts w:ascii="Arial" w:hAnsi="Arial" w:cs="Arial"/>
          <w:b/>
        </w:rPr>
        <w:t>HiSilicon</w:t>
      </w:r>
    </w:p>
    <w:p w14:paraId="0A02ADE1" w14:textId="0C403888" w:rsidR="007C2972" w:rsidRPr="00B048AF" w:rsidRDefault="00A24F28" w:rsidP="00A24F28">
      <w:pPr>
        <w:ind w:left="2127" w:hanging="2127"/>
        <w:rPr>
          <w:rFonts w:ascii="Arial" w:eastAsia="MS Mincho" w:hAnsi="Arial" w:cs="Arial"/>
          <w:b/>
          <w:lang w:val="en-US"/>
        </w:rPr>
      </w:pPr>
      <w:r w:rsidRPr="009913AA">
        <w:rPr>
          <w:rFonts w:ascii="Arial" w:hAnsi="Arial" w:cs="Arial"/>
          <w:b/>
        </w:rPr>
        <w:t>Title:</w:t>
      </w:r>
      <w:r w:rsidRPr="009913AA">
        <w:rPr>
          <w:rFonts w:ascii="Arial" w:hAnsi="Arial" w:cs="Arial"/>
          <w:b/>
        </w:rPr>
        <w:tab/>
      </w:r>
      <w:r w:rsidR="007C563D">
        <w:rPr>
          <w:rFonts w:ascii="Arial" w:hAnsi="Arial" w:cs="Arial"/>
          <w:b/>
        </w:rPr>
        <w:t xml:space="preserve">WT#3: </w:t>
      </w:r>
      <w:r w:rsidR="001D6A10">
        <w:rPr>
          <w:rFonts w:ascii="Arial" w:hAnsi="Arial" w:cs="Arial"/>
          <w:b/>
          <w:lang w:val="en-US"/>
        </w:rPr>
        <w:t>NF selection</w:t>
      </w:r>
      <w:r w:rsidR="007C563D">
        <w:rPr>
          <w:rFonts w:ascii="Arial" w:hAnsi="Arial" w:cs="Arial"/>
          <w:b/>
          <w:lang w:val="en-US"/>
        </w:rPr>
        <w:t xml:space="preserve"> profile</w:t>
      </w:r>
    </w:p>
    <w:p w14:paraId="23D54F15" w14:textId="487A0E70"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F60C7">
        <w:rPr>
          <w:rFonts w:ascii="Arial" w:hAnsi="Arial" w:cs="Arial"/>
          <w:b/>
        </w:rPr>
        <w:t>Approval</w:t>
      </w:r>
    </w:p>
    <w:p w14:paraId="494790E6" w14:textId="043CC443"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F67C4A" w:rsidRPr="009340AE">
        <w:rPr>
          <w:rFonts w:ascii="Arial" w:hAnsi="Arial" w:cs="Arial"/>
          <w:b/>
        </w:rPr>
        <w:t>20.</w:t>
      </w:r>
      <w:r w:rsidR="005C39B5">
        <w:rPr>
          <w:rFonts w:ascii="Arial" w:hAnsi="Arial" w:cs="Arial"/>
          <w:b/>
        </w:rPr>
        <w:t>4</w:t>
      </w:r>
      <w:r w:rsidR="00F67C4A" w:rsidRPr="009340AE">
        <w:rPr>
          <w:rFonts w:ascii="Arial" w:hAnsi="Arial" w:cs="Arial"/>
          <w:b/>
        </w:rPr>
        <w:t>.1</w:t>
      </w:r>
    </w:p>
    <w:p w14:paraId="598EB134" w14:textId="1E035DDE"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5C39B5" w:rsidRPr="005C39B5">
        <w:rPr>
          <w:rFonts w:ascii="Arial" w:hAnsi="Arial" w:cs="Arial"/>
          <w:b/>
        </w:rPr>
        <w:t>FS_EnergySys_Ph2</w:t>
      </w:r>
      <w:r w:rsidR="00CC3021" w:rsidRPr="00CC3021">
        <w:rPr>
          <w:rFonts w:ascii="Arial" w:hAnsi="Arial" w:cs="Arial"/>
          <w:b/>
        </w:rPr>
        <w:t xml:space="preserve"> </w:t>
      </w:r>
      <w:r w:rsidR="007D57A3" w:rsidRPr="009913AA">
        <w:rPr>
          <w:rFonts w:ascii="Arial" w:hAnsi="Arial" w:cs="Arial"/>
          <w:b/>
        </w:rPr>
        <w:t>/ Rel-</w:t>
      </w:r>
      <w:r w:rsidR="008D45FF">
        <w:rPr>
          <w:rFonts w:ascii="Arial" w:hAnsi="Arial" w:cs="Arial"/>
          <w:b/>
        </w:rPr>
        <w:t>20</w:t>
      </w:r>
    </w:p>
    <w:p w14:paraId="5230F613" w14:textId="2B4E7E91" w:rsidR="00EF48DB" w:rsidRPr="00927C1B" w:rsidRDefault="00A24F28" w:rsidP="00EC53AC">
      <w:pPr>
        <w:jc w:val="both"/>
        <w:rPr>
          <w:rFonts w:ascii="Arial" w:hAnsi="Arial" w:cs="Arial"/>
          <w:i/>
        </w:rPr>
      </w:pPr>
      <w:r w:rsidRPr="00927C1B">
        <w:rPr>
          <w:rFonts w:ascii="Arial" w:hAnsi="Arial" w:cs="Arial"/>
          <w:i/>
        </w:rPr>
        <w:t xml:space="preserve">Abstract: </w:t>
      </w:r>
      <w:r w:rsidR="008A6DB4">
        <w:rPr>
          <w:rFonts w:ascii="Arial" w:hAnsi="Arial" w:cs="Arial"/>
          <w:i/>
        </w:rPr>
        <w:t xml:space="preserve">This document </w:t>
      </w:r>
      <w:r w:rsidR="003A111E">
        <w:rPr>
          <w:rFonts w:ascii="Arial" w:hAnsi="Arial" w:cs="Arial"/>
          <w:i/>
        </w:rPr>
        <w:t xml:space="preserve">proposed the </w:t>
      </w:r>
      <w:r w:rsidR="00A24DA2">
        <w:rPr>
          <w:rFonts w:ascii="Arial" w:hAnsi="Arial" w:cs="Arial"/>
          <w:i/>
        </w:rPr>
        <w:t>NF selection as the solution of the KI#3</w:t>
      </w:r>
      <w:r w:rsidR="002C7DF3">
        <w:rPr>
          <w:rFonts w:ascii="Arial" w:hAnsi="Arial" w:cs="Arial"/>
          <w:i/>
        </w:rPr>
        <w:t>.</w:t>
      </w:r>
    </w:p>
    <w:p w14:paraId="3B5D1D1B" w14:textId="32F1D5C3" w:rsidR="00A93620" w:rsidRPr="007D2C96" w:rsidRDefault="00B3593E" w:rsidP="00B3593E">
      <w:pPr>
        <w:pStyle w:val="Heading1"/>
      </w:pPr>
      <w:r w:rsidRPr="007D2C96">
        <w:t>1.</w:t>
      </w:r>
      <w:r w:rsidR="00102A58">
        <w:tab/>
      </w:r>
      <w:r w:rsidR="00305F20" w:rsidRPr="007D2C96">
        <w:t>Introduction</w:t>
      </w:r>
    </w:p>
    <w:p w14:paraId="2312DEA2" w14:textId="784647BF" w:rsidR="0098503B" w:rsidRDefault="000A4947" w:rsidP="005F1F23">
      <w:pPr>
        <w:rPr>
          <w:lang w:eastAsia="zh-CN"/>
        </w:rPr>
      </w:pPr>
      <w:r>
        <w:rPr>
          <w:lang w:eastAsia="zh-CN"/>
        </w:rPr>
        <w:t xml:space="preserve">In the approved SID </w:t>
      </w:r>
      <w:r w:rsidRPr="000A4947">
        <w:rPr>
          <w:lang w:eastAsia="zh-CN"/>
        </w:rPr>
        <w:t>SP-250417</w:t>
      </w:r>
      <w:r>
        <w:rPr>
          <w:lang w:eastAsia="zh-CN"/>
        </w:rPr>
        <w:t>, the NF selection is considered as one of the candidate key issues to be resolved for energy study in Rel-20</w:t>
      </w:r>
      <w:r w:rsidR="005F1F23">
        <w:rPr>
          <w:lang w:eastAsia="zh-CN"/>
        </w:rPr>
        <w:t>:</w:t>
      </w:r>
    </w:p>
    <w:p w14:paraId="3B3B6ABD" w14:textId="7367ADD4" w:rsidR="005F1F23" w:rsidRDefault="005F1F23" w:rsidP="007009CB">
      <w:pPr>
        <w:pStyle w:val="B1"/>
        <w:ind w:left="0" w:firstLine="0"/>
        <w:rPr>
          <w:b/>
          <w:bCs/>
        </w:rPr>
      </w:pPr>
      <w:r w:rsidRPr="008C747D">
        <w:rPr>
          <w:b/>
          <w:bCs/>
        </w:rPr>
        <w:t>- WT#3:</w:t>
      </w:r>
      <w:r w:rsidRPr="008C747D">
        <w:t xml:space="preserve"> Whether and how to support NF (re)selection and/or UP path adjustment based on energy related information</w:t>
      </w:r>
      <w:r w:rsidRPr="008C747D">
        <w:rPr>
          <w:b/>
          <w:bCs/>
        </w:rPr>
        <w:t xml:space="preserve"> </w:t>
      </w:r>
    </w:p>
    <w:p w14:paraId="29A99D38" w14:textId="7F1B97B2" w:rsidR="000A357E" w:rsidRPr="000A357E" w:rsidRDefault="00EA75C5" w:rsidP="003F1D33">
      <w:pPr>
        <w:rPr>
          <w:lang w:eastAsia="ko-KR"/>
        </w:rPr>
      </w:pPr>
      <w:r>
        <w:rPr>
          <w:lang w:eastAsia="ko-KR"/>
        </w:rPr>
        <w:t xml:space="preserve">This </w:t>
      </w:r>
      <w:del w:id="0" w:author="Huawei6" w:date="2025-05-09T15:03:00Z">
        <w:r w:rsidDel="00847F5F">
          <w:rPr>
            <w:lang w:eastAsia="ko-KR"/>
          </w:rPr>
          <w:delText>doumement</w:delText>
        </w:r>
      </w:del>
      <w:ins w:id="1" w:author="Huawei6" w:date="2025-05-09T15:03:00Z">
        <w:r w:rsidR="00847F5F">
          <w:rPr>
            <w:lang w:eastAsia="ko-KR"/>
          </w:rPr>
          <w:t>document</w:t>
        </w:r>
      </w:ins>
      <w:r>
        <w:rPr>
          <w:lang w:eastAsia="ko-KR"/>
        </w:rPr>
        <w:t xml:space="preserve"> proposed the solution for UP selection based on energy related parameters</w:t>
      </w:r>
    </w:p>
    <w:p w14:paraId="66C1E597" w14:textId="77777777" w:rsidR="00CF70D3" w:rsidRPr="00927C1B" w:rsidRDefault="00CF70D3" w:rsidP="00CF70D3">
      <w:pPr>
        <w:pStyle w:val="Heading1"/>
      </w:pPr>
      <w:bookmarkStart w:id="2" w:name="_Toc157674345"/>
      <w:bookmarkStart w:id="3" w:name="_Toc177460736"/>
      <w:r>
        <w:t>2</w:t>
      </w:r>
      <w:r w:rsidRPr="00927C1B">
        <w:t xml:space="preserve">. </w:t>
      </w:r>
      <w:r>
        <w:t>Text Proposal</w:t>
      </w:r>
    </w:p>
    <w:p w14:paraId="3791C9AB" w14:textId="76A74399" w:rsidR="00CF70D3" w:rsidRPr="00813D73" w:rsidRDefault="00CF70D3" w:rsidP="00CF70D3">
      <w:pPr>
        <w:jc w:val="both"/>
        <w:rPr>
          <w:lang w:eastAsia="zh-CN"/>
        </w:rPr>
      </w:pPr>
      <w:r>
        <w:rPr>
          <w:lang w:eastAsia="zh-CN"/>
        </w:rPr>
        <w:t>It is proposed to capture the following c</w:t>
      </w:r>
      <w:r w:rsidRPr="00EE078E">
        <w:rPr>
          <w:lang w:eastAsia="zh-CN"/>
        </w:rPr>
        <w:t>hanges in TR</w:t>
      </w:r>
      <w:r w:rsidR="00EE078E" w:rsidRPr="00EE078E">
        <w:t xml:space="preserve"> 23.700-</w:t>
      </w:r>
      <w:r w:rsidR="000253D9">
        <w:t>67</w:t>
      </w:r>
      <w:r w:rsidRPr="00EE078E">
        <w:rPr>
          <w:lang w:eastAsia="zh-CN"/>
        </w:rPr>
        <w:t>.</w:t>
      </w:r>
    </w:p>
    <w:p w14:paraId="2DBCE3B2" w14:textId="53A560E8" w:rsidR="006D427E" w:rsidRPr="00E574EF" w:rsidRDefault="00CF70D3" w:rsidP="00E574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End w:id="2"/>
      <w:bookmarkEnd w:id="3"/>
    </w:p>
    <w:p w14:paraId="704BA92F" w14:textId="77777777" w:rsidR="009167BA" w:rsidRDefault="009167BA" w:rsidP="009167BA">
      <w:pPr>
        <w:pStyle w:val="Heading1"/>
      </w:pPr>
      <w:bookmarkStart w:id="4" w:name="_Toc160552492"/>
      <w:bookmarkStart w:id="5" w:name="_Toc161061117"/>
      <w:r>
        <w:t>6</w:t>
      </w:r>
      <w:r w:rsidRPr="004D3578">
        <w:tab/>
      </w:r>
      <w:r>
        <w:t>Solutions</w:t>
      </w:r>
      <w:bookmarkEnd w:id="4"/>
      <w:bookmarkEnd w:id="5"/>
    </w:p>
    <w:p w14:paraId="21A66530" w14:textId="77777777" w:rsidR="009167BA" w:rsidRDefault="009167BA" w:rsidP="009167BA">
      <w:pPr>
        <w:pStyle w:val="Heading2"/>
      </w:pPr>
      <w:bookmarkStart w:id="6" w:name="_Toc160552493"/>
      <w:bookmarkStart w:id="7" w:name="_Toc161061118"/>
      <w:r>
        <w:t>6.0</w:t>
      </w:r>
      <w:r>
        <w:tab/>
        <w:t>Mapping of Solutions to Key Issues</w:t>
      </w:r>
      <w:bookmarkEnd w:id="6"/>
      <w:bookmarkEnd w:id="7"/>
    </w:p>
    <w:p w14:paraId="09ADC7AD" w14:textId="77777777" w:rsidR="009167BA" w:rsidRDefault="009167BA" w:rsidP="009167BA">
      <w:pPr>
        <w:pStyle w:val="TH"/>
        <w:rPr>
          <w:color w:val="auto"/>
          <w:lang w:eastAsia="en-GB"/>
        </w:rPr>
      </w:pPr>
      <w: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24"/>
        <w:gridCol w:w="1559"/>
        <w:gridCol w:w="1701"/>
      </w:tblGrid>
      <w:tr w:rsidR="009167BA" w14:paraId="41AA33F3" w14:textId="77777777" w:rsidTr="00413FBD">
        <w:tc>
          <w:tcPr>
            <w:tcW w:w="1038" w:type="dxa"/>
            <w:tcBorders>
              <w:top w:val="single" w:sz="4" w:space="0" w:color="auto"/>
              <w:left w:val="single" w:sz="4" w:space="0" w:color="auto"/>
              <w:bottom w:val="single" w:sz="4" w:space="0" w:color="auto"/>
              <w:right w:val="single" w:sz="4" w:space="0" w:color="auto"/>
            </w:tcBorders>
          </w:tcPr>
          <w:p w14:paraId="6AD1F0DE" w14:textId="77777777" w:rsidR="009167BA" w:rsidRDefault="009167BA" w:rsidP="00413FBD">
            <w:pPr>
              <w:pStyle w:val="TAC"/>
            </w:pPr>
          </w:p>
        </w:tc>
        <w:tc>
          <w:tcPr>
            <w:tcW w:w="4884" w:type="dxa"/>
            <w:gridSpan w:val="3"/>
            <w:tcBorders>
              <w:top w:val="single" w:sz="4" w:space="0" w:color="auto"/>
              <w:left w:val="single" w:sz="4" w:space="0" w:color="auto"/>
              <w:bottom w:val="single" w:sz="4" w:space="0" w:color="auto"/>
              <w:right w:val="single" w:sz="4" w:space="0" w:color="auto"/>
            </w:tcBorders>
            <w:hideMark/>
          </w:tcPr>
          <w:p w14:paraId="13125742" w14:textId="77777777" w:rsidR="009167BA" w:rsidRDefault="009167BA" w:rsidP="00413FBD">
            <w:pPr>
              <w:pStyle w:val="TAH"/>
            </w:pPr>
            <w:r>
              <w:t>Key Issues</w:t>
            </w:r>
          </w:p>
        </w:tc>
      </w:tr>
      <w:tr w:rsidR="005D7ECD" w14:paraId="523C5355" w14:textId="77777777" w:rsidTr="005D7ECD">
        <w:tc>
          <w:tcPr>
            <w:tcW w:w="1038" w:type="dxa"/>
            <w:tcBorders>
              <w:top w:val="single" w:sz="4" w:space="0" w:color="auto"/>
              <w:left w:val="single" w:sz="4" w:space="0" w:color="auto"/>
              <w:bottom w:val="single" w:sz="4" w:space="0" w:color="auto"/>
              <w:right w:val="single" w:sz="4" w:space="0" w:color="auto"/>
            </w:tcBorders>
            <w:hideMark/>
          </w:tcPr>
          <w:p w14:paraId="3997DB3A" w14:textId="77777777" w:rsidR="005D7ECD" w:rsidRDefault="005D7ECD" w:rsidP="00413FBD">
            <w:pPr>
              <w:pStyle w:val="TAH"/>
            </w:pPr>
            <w:r>
              <w:t>Solutions</w:t>
            </w:r>
          </w:p>
        </w:tc>
        <w:tc>
          <w:tcPr>
            <w:tcW w:w="1624" w:type="dxa"/>
            <w:tcBorders>
              <w:top w:val="single" w:sz="4" w:space="0" w:color="auto"/>
              <w:left w:val="single" w:sz="4" w:space="0" w:color="auto"/>
              <w:bottom w:val="single" w:sz="4" w:space="0" w:color="auto"/>
              <w:right w:val="single" w:sz="4" w:space="0" w:color="auto"/>
            </w:tcBorders>
            <w:hideMark/>
          </w:tcPr>
          <w:p w14:paraId="0BCF1487" w14:textId="7773A592" w:rsidR="005D7ECD" w:rsidRPr="005D7ECD" w:rsidRDefault="005D7ECD" w:rsidP="00413FBD">
            <w:pPr>
              <w:pStyle w:val="TAH"/>
              <w:rPr>
                <w:rFonts w:eastAsia="MS Mincho"/>
              </w:rPr>
            </w:pPr>
            <w:r>
              <w:t>1</w:t>
            </w:r>
          </w:p>
        </w:tc>
        <w:tc>
          <w:tcPr>
            <w:tcW w:w="1559" w:type="dxa"/>
            <w:tcBorders>
              <w:top w:val="single" w:sz="4" w:space="0" w:color="auto"/>
              <w:left w:val="single" w:sz="4" w:space="0" w:color="auto"/>
              <w:bottom w:val="single" w:sz="4" w:space="0" w:color="auto"/>
              <w:right w:val="single" w:sz="4" w:space="0" w:color="auto"/>
            </w:tcBorders>
            <w:hideMark/>
          </w:tcPr>
          <w:p w14:paraId="225338AA" w14:textId="1B438405" w:rsidR="005D7ECD" w:rsidRDefault="005D7ECD" w:rsidP="00413FBD">
            <w:pPr>
              <w:pStyle w:val="TAH"/>
            </w:pPr>
            <w:r>
              <w:t>2</w:t>
            </w:r>
          </w:p>
        </w:tc>
        <w:tc>
          <w:tcPr>
            <w:tcW w:w="1701" w:type="dxa"/>
            <w:tcBorders>
              <w:top w:val="single" w:sz="4" w:space="0" w:color="auto"/>
              <w:left w:val="single" w:sz="4" w:space="0" w:color="auto"/>
              <w:bottom w:val="single" w:sz="4" w:space="0" w:color="auto"/>
              <w:right w:val="single" w:sz="4" w:space="0" w:color="auto"/>
            </w:tcBorders>
            <w:hideMark/>
          </w:tcPr>
          <w:p w14:paraId="6DB19F62" w14:textId="2EED3E19" w:rsidR="005D7ECD" w:rsidRDefault="005D7ECD" w:rsidP="00413FBD">
            <w:pPr>
              <w:pStyle w:val="TAH"/>
            </w:pPr>
            <w:r>
              <w:t>3</w:t>
            </w:r>
          </w:p>
        </w:tc>
      </w:tr>
      <w:tr w:rsidR="004E3C46" w14:paraId="5D901B9F" w14:textId="77777777" w:rsidTr="005D7ECD">
        <w:tc>
          <w:tcPr>
            <w:tcW w:w="1038" w:type="dxa"/>
            <w:tcBorders>
              <w:top w:val="single" w:sz="4" w:space="0" w:color="auto"/>
              <w:left w:val="single" w:sz="4" w:space="0" w:color="auto"/>
              <w:bottom w:val="single" w:sz="4" w:space="0" w:color="auto"/>
              <w:right w:val="single" w:sz="4" w:space="0" w:color="auto"/>
            </w:tcBorders>
          </w:tcPr>
          <w:p w14:paraId="38B815C5" w14:textId="7C808810" w:rsidR="004E3C46" w:rsidRDefault="004E3C46" w:rsidP="00413FBD">
            <w:pPr>
              <w:pStyle w:val="TAH"/>
            </w:pPr>
            <w:r>
              <w:t>Y</w:t>
            </w:r>
          </w:p>
        </w:tc>
        <w:tc>
          <w:tcPr>
            <w:tcW w:w="1624" w:type="dxa"/>
            <w:tcBorders>
              <w:top w:val="single" w:sz="4" w:space="0" w:color="auto"/>
              <w:left w:val="single" w:sz="4" w:space="0" w:color="auto"/>
              <w:bottom w:val="single" w:sz="4" w:space="0" w:color="auto"/>
              <w:right w:val="single" w:sz="4" w:space="0" w:color="auto"/>
            </w:tcBorders>
          </w:tcPr>
          <w:p w14:paraId="09280594" w14:textId="77777777" w:rsidR="004E3C46" w:rsidRPr="00C25825" w:rsidRDefault="004E3C46" w:rsidP="00413FBD">
            <w:pPr>
              <w:pStyle w:val="TAH"/>
              <w:rPr>
                <w:rFonts w:eastAsiaTheme="minorEastAsia"/>
                <w:lang w:eastAsia="zh-CN"/>
              </w:rPr>
            </w:pPr>
          </w:p>
        </w:tc>
        <w:tc>
          <w:tcPr>
            <w:tcW w:w="1559" w:type="dxa"/>
            <w:tcBorders>
              <w:top w:val="single" w:sz="4" w:space="0" w:color="auto"/>
              <w:left w:val="single" w:sz="4" w:space="0" w:color="auto"/>
              <w:bottom w:val="single" w:sz="4" w:space="0" w:color="auto"/>
              <w:right w:val="single" w:sz="4" w:space="0" w:color="auto"/>
            </w:tcBorders>
          </w:tcPr>
          <w:p w14:paraId="5F6ABE87" w14:textId="77777777" w:rsidR="004E3C46" w:rsidRPr="008E1EB0" w:rsidRDefault="004E3C46" w:rsidP="00413FBD">
            <w:pPr>
              <w:pStyle w:val="TAH"/>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tcPr>
          <w:p w14:paraId="1D1C30FD" w14:textId="69F0BDD4" w:rsidR="004E3C46" w:rsidRDefault="004E3C46" w:rsidP="00413FBD">
            <w:pPr>
              <w:pStyle w:val="TAH"/>
              <w:rPr>
                <w:rFonts w:eastAsiaTheme="minorEastAsia"/>
                <w:lang w:eastAsia="zh-CN"/>
              </w:rPr>
            </w:pPr>
            <w:r>
              <w:rPr>
                <w:rFonts w:eastAsiaTheme="minorEastAsia"/>
                <w:lang w:eastAsia="zh-CN"/>
              </w:rPr>
              <w:t>X</w:t>
            </w:r>
          </w:p>
        </w:tc>
      </w:tr>
    </w:tbl>
    <w:p w14:paraId="4D87FAC6" w14:textId="77777777" w:rsidR="009167BA" w:rsidRPr="00B51001" w:rsidRDefault="009167BA" w:rsidP="009167BA">
      <w:pPr>
        <w:rPr>
          <w:rFonts w:eastAsia="MS Mincho"/>
        </w:rPr>
      </w:pPr>
    </w:p>
    <w:p w14:paraId="74AC60FB" w14:textId="4DCC242F" w:rsidR="009167BA" w:rsidRPr="00B51001" w:rsidRDefault="009167BA" w:rsidP="009167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148F4">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change </w:t>
      </w:r>
      <w:r w:rsidR="001F4EC9">
        <w:rPr>
          <w:rFonts w:ascii="Arial" w:hAnsi="Arial" w:cs="Arial"/>
          <w:color w:val="FF0000"/>
          <w:sz w:val="28"/>
          <w:szCs w:val="28"/>
          <w:lang w:val="en-US"/>
        </w:rPr>
        <w:t>(All text new)</w:t>
      </w:r>
      <w:r w:rsidR="00327734">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2DE49A1" w14:textId="04BB65D2" w:rsidR="004E3C46" w:rsidRPr="007E5E05" w:rsidRDefault="004E3C46" w:rsidP="004E3C46">
      <w:pPr>
        <w:pStyle w:val="Heading2"/>
      </w:pPr>
      <w:r>
        <w:t>6</w:t>
      </w:r>
      <w:r w:rsidRPr="007E5E05">
        <w:t>.</w:t>
      </w:r>
      <w:r>
        <w:t>y</w:t>
      </w:r>
      <w:r w:rsidRPr="007E5E05">
        <w:tab/>
      </w:r>
      <w:r>
        <w:t xml:space="preserve">Solution #y: </w:t>
      </w:r>
      <w:r w:rsidRPr="004E3C46">
        <w:t>Selection of the UPF with considering energy related information</w:t>
      </w:r>
    </w:p>
    <w:p w14:paraId="422CBBCF" w14:textId="6BE8834F" w:rsidR="004E3C46" w:rsidRDefault="004E3C46" w:rsidP="004E3C46">
      <w:r>
        <w:t xml:space="preserve">This solution is for Key Issue #3: </w:t>
      </w:r>
      <w:r w:rsidRPr="008C747D">
        <w:t>Whether and how to support UP path adjustment based on energy related information</w:t>
      </w:r>
      <w:r>
        <w:t xml:space="preserve">. </w:t>
      </w:r>
    </w:p>
    <w:p w14:paraId="477B5D05" w14:textId="5C25DE5C" w:rsidR="00AA0D4F" w:rsidRDefault="00AA0D4F" w:rsidP="00AA0D4F">
      <w:pPr>
        <w:pStyle w:val="Heading3"/>
        <w:rPr>
          <w:rFonts w:eastAsiaTheme="minorEastAsia"/>
          <w:lang w:val="en-US"/>
        </w:rPr>
      </w:pPr>
      <w:r>
        <w:rPr>
          <w:rFonts w:eastAsiaTheme="minorEastAsia"/>
          <w:lang w:val="en-US"/>
        </w:rPr>
        <w:t>6.Y.1</w:t>
      </w:r>
      <w:r>
        <w:rPr>
          <w:rFonts w:eastAsiaTheme="minorEastAsia"/>
          <w:lang w:val="en-US"/>
        </w:rPr>
        <w:tab/>
        <w:t>High level principles</w:t>
      </w:r>
    </w:p>
    <w:p w14:paraId="72ED389A" w14:textId="77777777" w:rsidR="00EA75C5" w:rsidRDefault="00EA75C5" w:rsidP="00EA75C5">
      <w:r>
        <w:rPr>
          <w:rFonts w:eastAsiaTheme="minorEastAsia" w:hint="eastAsia"/>
          <w:lang w:eastAsia="zh-CN"/>
        </w:rPr>
        <w:t>I</w:t>
      </w:r>
      <w:r>
        <w:rPr>
          <w:rFonts w:eastAsiaTheme="minorEastAsia"/>
          <w:lang w:eastAsia="zh-CN"/>
        </w:rPr>
        <w:t xml:space="preserve">t is proposed to add the </w:t>
      </w:r>
      <w:r w:rsidRPr="00653E80">
        <w:rPr>
          <w:lang w:eastAsia="ko-KR"/>
        </w:rPr>
        <w:t>Scheduled Switch-Off Time</w:t>
      </w:r>
      <w:r>
        <w:rPr>
          <w:lang w:eastAsia="ko-KR"/>
        </w:rPr>
        <w:t xml:space="preserve">, </w:t>
      </w:r>
      <w:r>
        <w:t xml:space="preserve">which </w:t>
      </w:r>
      <w:r w:rsidRPr="008535F0">
        <w:t>can be used for e.g., UPF selection for PDU Session with SSC mode 1, and SMF may not select the UPF about to be in energySaving state in that case.</w:t>
      </w:r>
    </w:p>
    <w:p w14:paraId="11A16376" w14:textId="77777777" w:rsidR="00EA75C5" w:rsidRDefault="00EA75C5" w:rsidP="00EA75C5">
      <w:pPr>
        <w:pStyle w:val="B1"/>
        <w:ind w:left="0" w:firstLine="0"/>
        <w:rPr>
          <w:rFonts w:eastAsiaTheme="minorEastAsia"/>
          <w:lang w:val="en-US" w:eastAsia="zh-CN"/>
        </w:rPr>
      </w:pPr>
      <w:r>
        <w:rPr>
          <w:rFonts w:eastAsiaTheme="minorEastAsia"/>
          <w:lang w:eastAsia="zh-CN"/>
        </w:rPr>
        <w:lastRenderedPageBreak/>
        <w:t xml:space="preserve">When SMF selects the UPF, </w:t>
      </w:r>
      <w:r>
        <w:rPr>
          <w:rFonts w:eastAsiaTheme="minorEastAsia"/>
          <w:lang w:val="en-US" w:eastAsia="zh-CN"/>
        </w:rPr>
        <w:t xml:space="preserve">the SMF can also make use of the NF Profiles (i.e., </w:t>
      </w:r>
      <w:r w:rsidRPr="00AB0DDF">
        <w:rPr>
          <w:lang w:eastAsia="zh-CN"/>
        </w:rPr>
        <w:t>Scheduled switch-off time</w:t>
      </w:r>
      <w:r>
        <w:rPr>
          <w:rFonts w:eastAsiaTheme="minorEastAsia"/>
          <w:lang w:val="en-US" w:eastAsia="zh-CN"/>
        </w:rPr>
        <w:t>) by considering the potential usage of the UPF for energy related execution. The UPF with potential usage of energy related execution should be deprioritized to be chosen as the PDU Session Anchor of the PDU session with SSC mode 1.</w:t>
      </w:r>
    </w:p>
    <w:p w14:paraId="4CE8245D" w14:textId="258DE37B" w:rsidR="004E3C46" w:rsidRDefault="004E3C46" w:rsidP="004E3C46">
      <w:pPr>
        <w:pStyle w:val="Heading3"/>
        <w:rPr>
          <w:rFonts w:eastAsiaTheme="minorEastAsia"/>
          <w:lang w:val="en-US"/>
        </w:rPr>
      </w:pPr>
      <w:r>
        <w:rPr>
          <w:rFonts w:eastAsiaTheme="minorEastAsia"/>
          <w:lang w:val="en-US"/>
        </w:rPr>
        <w:t>6.</w:t>
      </w:r>
      <w:r w:rsidR="00AA0D4F">
        <w:rPr>
          <w:rFonts w:eastAsiaTheme="minorEastAsia"/>
          <w:lang w:val="en-US"/>
        </w:rPr>
        <w:t>Y</w:t>
      </w:r>
      <w:r>
        <w:rPr>
          <w:rFonts w:eastAsiaTheme="minorEastAsia"/>
          <w:lang w:val="en-US"/>
        </w:rPr>
        <w:t>.</w:t>
      </w:r>
      <w:r w:rsidR="00AA0D4F">
        <w:rPr>
          <w:rFonts w:eastAsiaTheme="minorEastAsia"/>
          <w:lang w:val="en-US"/>
        </w:rPr>
        <w:t>2</w:t>
      </w:r>
      <w:r>
        <w:rPr>
          <w:rFonts w:eastAsiaTheme="minorEastAsia"/>
          <w:lang w:val="en-US"/>
        </w:rPr>
        <w:tab/>
        <w:t>Procedures</w:t>
      </w:r>
    </w:p>
    <w:p w14:paraId="013739BD" w14:textId="48D89FF3" w:rsidR="00EA75C5" w:rsidRPr="000F7551" w:rsidRDefault="00EA75C5" w:rsidP="00EA75C5">
      <w:pPr>
        <w:rPr>
          <w:rFonts w:eastAsiaTheme="minorEastAsia"/>
          <w:lang w:eastAsia="zh-CN"/>
        </w:rPr>
      </w:pPr>
      <w:r>
        <w:rPr>
          <w:rFonts w:eastAsiaTheme="minorEastAsia" w:hint="eastAsia"/>
          <w:lang w:eastAsia="zh-CN"/>
        </w:rPr>
        <w:t>T</w:t>
      </w:r>
      <w:r>
        <w:rPr>
          <w:rFonts w:eastAsiaTheme="minorEastAsia"/>
          <w:lang w:eastAsia="zh-CN"/>
        </w:rPr>
        <w:t>his clause provides an example on how to make use of the proposed energy related information defined in Sol #X &amp; Y</w:t>
      </w:r>
    </w:p>
    <w:p w14:paraId="0D1B457C" w14:textId="5344FA6D" w:rsidR="004E3C46" w:rsidRDefault="004E3C46" w:rsidP="004E3C46">
      <w:pPr>
        <w:rPr>
          <w:rFonts w:eastAsia="MS Mincho"/>
        </w:rPr>
      </w:pPr>
      <w:r>
        <w:rPr>
          <w:rFonts w:eastAsia="MS Mincho"/>
        </w:rPr>
        <w:t>The information to be considered for UPF selection are defined in clause 6.3.3 of TS 23.501 [X1]. When SMF selects the UPF, the SMF can also make use of the NF Profiles by considering the potential usage of the UPF for energy related execution. The UPF with potential usage of energy related execution should be deprioritized to be chosen as the PDU Session Anchor of the PDU session with SSC mode 1.</w:t>
      </w:r>
    </w:p>
    <w:p w14:paraId="6A45539A" w14:textId="77777777" w:rsidR="004E3C46" w:rsidRDefault="004E3C46" w:rsidP="004E3C46">
      <w:pPr>
        <w:pStyle w:val="TH"/>
        <w:rPr>
          <w:rFonts w:eastAsia="Times New Roman"/>
        </w:rPr>
      </w:pPr>
      <w:r>
        <w:rPr>
          <w:rFonts w:eastAsia="Times New Roman"/>
          <w:lang w:eastAsia="en-GB"/>
        </w:rPr>
        <w:object w:dxaOrig="6660" w:dyaOrig="3768" w14:anchorId="16440388">
          <v:shape id="_x0000_i1026" type="#_x0000_t75" style="width:333.5pt;height:188.5pt" o:ole="">
            <v:imagedata r:id="rId13" o:title=""/>
          </v:shape>
          <o:OLEObject Type="Embed" ProgID="Word.Picture.8" ShapeID="_x0000_i1026" DrawAspect="Content" ObjectID="_1808308196" r:id="rId14"/>
        </w:object>
      </w:r>
    </w:p>
    <w:p w14:paraId="00A53113" w14:textId="3A10AEEC" w:rsidR="004E3C46" w:rsidRDefault="004E3C46" w:rsidP="004E3C46">
      <w:pPr>
        <w:pStyle w:val="TF"/>
      </w:pPr>
      <w:r>
        <w:t>Figure 6.</w:t>
      </w:r>
      <w:r w:rsidR="00AA0D4F">
        <w:rPr>
          <w:lang w:val="en-US"/>
        </w:rPr>
        <w:t>Y</w:t>
      </w:r>
      <w:r>
        <w:t>.3.1-1: Selection of the UPF with considering energy related information.</w:t>
      </w:r>
    </w:p>
    <w:p w14:paraId="5C5853E8" w14:textId="77777777" w:rsidR="004E3C46" w:rsidRDefault="004E3C46" w:rsidP="004E3C46">
      <w:pPr>
        <w:pStyle w:val="B1"/>
      </w:pPr>
      <w:r>
        <w:t>0.</w:t>
      </w:r>
      <w:r>
        <w:tab/>
        <w:t>SMF provisioning of UPF instances using NRF.</w:t>
      </w:r>
    </w:p>
    <w:p w14:paraId="4397D95A" w14:textId="77777777" w:rsidR="004E3C46" w:rsidRDefault="004E3C46" w:rsidP="004E3C46">
      <w:pPr>
        <w:pStyle w:val="B1"/>
      </w:pPr>
      <w:r>
        <w:t>1.</w:t>
      </w:r>
      <w:r>
        <w:tab/>
        <w:t xml:space="preserve">The UE registers to the PLMN, as described in clause 4.2.2.2 of TS 23.502 </w:t>
      </w:r>
      <w:r>
        <w:rPr>
          <w:rFonts w:eastAsia="MS Mincho"/>
        </w:rPr>
        <w:t>[X2]</w:t>
      </w:r>
      <w:r>
        <w:t>.</w:t>
      </w:r>
    </w:p>
    <w:p w14:paraId="337A307B" w14:textId="77777777" w:rsidR="004E3C46" w:rsidRDefault="004E3C46" w:rsidP="004E3C46">
      <w:pPr>
        <w:pStyle w:val="B1"/>
      </w:pPr>
      <w:r>
        <w:t>2.</w:t>
      </w:r>
      <w:r>
        <w:tab/>
        <w:t xml:space="preserve">The PCF makes use of UE Configuration Update procedure to provide UE Policy as defined in clause 4.2.4.3 of TS 23.502 </w:t>
      </w:r>
      <w:r>
        <w:rPr>
          <w:rFonts w:eastAsia="MS Mincho"/>
        </w:rPr>
        <w:t>[X2]</w:t>
      </w:r>
      <w:r>
        <w:t>.</w:t>
      </w:r>
    </w:p>
    <w:p w14:paraId="71A2AFE7" w14:textId="77777777" w:rsidR="004E3C46" w:rsidRDefault="004E3C46" w:rsidP="004E3C46">
      <w:pPr>
        <w:pStyle w:val="B1"/>
      </w:pPr>
      <w:r>
        <w:t>3.</w:t>
      </w:r>
      <w:r>
        <w:tab/>
        <w:t>UE initiates the UE Requested PDU Session Establishment procedure with including the necessary information, including the requested SSC mode.</w:t>
      </w:r>
    </w:p>
    <w:p w14:paraId="261F2880" w14:textId="5206CB01" w:rsidR="004E3C46" w:rsidRDefault="004E3C46" w:rsidP="004E3C46">
      <w:pPr>
        <w:pStyle w:val="B1"/>
      </w:pPr>
      <w:r>
        <w:t>4.</w:t>
      </w:r>
      <w:r>
        <w:tab/>
      </w:r>
      <w:r w:rsidR="00EB17BA">
        <w:t>T</w:t>
      </w:r>
      <w:r>
        <w:t xml:space="preserve">he SMF selects the UPF </w:t>
      </w:r>
      <w:r w:rsidR="00EB17BA">
        <w:t xml:space="preserve">interacting with the NRF </w:t>
      </w:r>
      <w:r>
        <w:t>based</w:t>
      </w:r>
      <w:r w:rsidR="00EB17BA">
        <w:t xml:space="preserve"> on energy information in the</w:t>
      </w:r>
      <w:r>
        <w:t xml:space="preserve"> NF profile</w:t>
      </w:r>
      <w:r w:rsidR="00EB17BA">
        <w:t>, for example when the UE has a</w:t>
      </w:r>
      <w:r w:rsidR="00AA0D4F">
        <w:t>n</w:t>
      </w:r>
      <w:r w:rsidR="00EB17BA">
        <w:t xml:space="preserve"> energy subscription or based on SMF configuration related to Network Energy Saving.</w:t>
      </w:r>
      <w:r>
        <w:t xml:space="preserve"> If the selected SSC mode of the PDU session is SSC mode 1, the SMF </w:t>
      </w:r>
      <w:r w:rsidR="00EB17BA">
        <w:t xml:space="preserve">may </w:t>
      </w:r>
      <w:r>
        <w:t xml:space="preserve">select the UPF </w:t>
      </w:r>
      <w:r w:rsidR="00AA0D4F">
        <w:t>taking into account the E</w:t>
      </w:r>
      <w:r>
        <w:t xml:space="preserve">nergy </w:t>
      </w:r>
      <w:r w:rsidR="00AA0D4F">
        <w:t xml:space="preserve">Priority in order to select the UPF with Higher priority in term of usage of energy defined </w:t>
      </w:r>
      <w:r w:rsidR="00AA0D4F" w:rsidRPr="00847F5F">
        <w:rPr>
          <w:highlight w:val="yellow"/>
        </w:rPr>
        <w:t>in solution #y</w:t>
      </w:r>
      <w:r w:rsidR="00AA0D4F">
        <w:t xml:space="preserve"> and/or the </w:t>
      </w:r>
      <w:r w:rsidR="00AA0D4F" w:rsidRPr="00847F5F">
        <w:rPr>
          <w:highlight w:val="yellow"/>
        </w:rPr>
        <w:t>Scheduled Switch-Off Time defined in Solution #y</w:t>
      </w:r>
      <w:r w:rsidR="00AA0D4F">
        <w:t xml:space="preserve"> in order to avoid to select a UPF which may be soon switch-off for a PDU session with SSC mode 1</w:t>
      </w:r>
      <w:r>
        <w:t>.</w:t>
      </w:r>
    </w:p>
    <w:p w14:paraId="25CFE876" w14:textId="3C457869" w:rsidR="00EB17BA" w:rsidRDefault="00EB17BA" w:rsidP="004E3C46">
      <w:pPr>
        <w:pStyle w:val="B1"/>
      </w:pPr>
      <w:r>
        <w:t>5-6</w:t>
      </w:r>
      <w:r>
        <w:tab/>
        <w:t>These steps are the step in PDU session establishment procedure in TS 23.502.</w:t>
      </w:r>
    </w:p>
    <w:p w14:paraId="71CFFBDC" w14:textId="69A6BA68" w:rsidR="00EB17BA" w:rsidRDefault="00EB17BA" w:rsidP="00EB17BA">
      <w:pPr>
        <w:pStyle w:val="Heading3"/>
        <w:rPr>
          <w:rFonts w:eastAsia="Gulim"/>
          <w:lang w:val="en-US" w:eastAsia="en-US"/>
        </w:rPr>
      </w:pPr>
      <w:r>
        <w:rPr>
          <w:rFonts w:eastAsiaTheme="minorEastAsia"/>
          <w:lang w:val="en-US"/>
        </w:rPr>
        <w:t>6.</w:t>
      </w:r>
      <w:r w:rsidR="00AA0D4F">
        <w:rPr>
          <w:rFonts w:eastAsiaTheme="minorEastAsia"/>
          <w:lang w:val="en-US"/>
        </w:rPr>
        <w:t>Y</w:t>
      </w:r>
      <w:r>
        <w:rPr>
          <w:rFonts w:eastAsiaTheme="minorEastAsia"/>
          <w:lang w:val="en-US"/>
        </w:rPr>
        <w:t>.</w:t>
      </w:r>
      <w:r w:rsidR="00EA75C5">
        <w:rPr>
          <w:rFonts w:eastAsiaTheme="minorEastAsia"/>
          <w:lang w:val="en-US"/>
        </w:rPr>
        <w:t>3</w:t>
      </w:r>
      <w:r>
        <w:rPr>
          <w:rFonts w:eastAsiaTheme="minorEastAsia"/>
          <w:lang w:val="en-US"/>
        </w:rPr>
        <w:tab/>
        <w:t>Impact</w:t>
      </w:r>
    </w:p>
    <w:p w14:paraId="362F6FF0" w14:textId="77777777" w:rsidR="005A6010" w:rsidRDefault="005A6010" w:rsidP="005A6010">
      <w:pPr>
        <w:pStyle w:val="NO"/>
        <w:rPr>
          <w:lang w:eastAsia="zh-CN"/>
        </w:rPr>
      </w:pPr>
      <w:r>
        <w:rPr>
          <w:lang w:eastAsia="zh-CN"/>
        </w:rPr>
        <w:t xml:space="preserve">The impacts </w:t>
      </w:r>
      <w:proofErr w:type="gramStart"/>
      <w:r>
        <w:rPr>
          <w:lang w:eastAsia="zh-CN"/>
        </w:rPr>
        <w:t>are :</w:t>
      </w:r>
      <w:proofErr w:type="gramEnd"/>
    </w:p>
    <w:p w14:paraId="54E612F2" w14:textId="63A36D92" w:rsidR="005A6010" w:rsidRDefault="005A6010" w:rsidP="005A6010">
      <w:pPr>
        <w:pStyle w:val="B1"/>
        <w:rPr>
          <w:lang w:eastAsia="zh-CN"/>
        </w:rPr>
      </w:pPr>
      <w:r>
        <w:rPr>
          <w:lang w:eastAsia="zh-CN"/>
        </w:rPr>
        <w:t>-</w:t>
      </w:r>
      <w:r>
        <w:rPr>
          <w:lang w:eastAsia="zh-CN"/>
        </w:rPr>
        <w:tab/>
        <w:t>NRF</w:t>
      </w:r>
    </w:p>
    <w:p w14:paraId="1971A6B5" w14:textId="622C712C" w:rsidR="005A6010" w:rsidRDefault="005A6010" w:rsidP="005A6010">
      <w:pPr>
        <w:pStyle w:val="B2"/>
        <w:rPr>
          <w:lang w:val="en-US" w:eastAsia="zh-CN"/>
        </w:rPr>
      </w:pPr>
      <w:r>
        <w:rPr>
          <w:lang w:val="en-US" w:eastAsia="zh-CN"/>
        </w:rPr>
        <w:t>-</w:t>
      </w:r>
      <w:r>
        <w:rPr>
          <w:lang w:val="en-US" w:eastAsia="zh-CN"/>
        </w:rPr>
        <w:tab/>
        <w:t xml:space="preserve">support the NF profile extension for </w:t>
      </w:r>
      <w:proofErr w:type="gramStart"/>
      <w:r>
        <w:rPr>
          <w:lang w:val="en-US" w:eastAsia="zh-CN"/>
        </w:rPr>
        <w:t>energy based</w:t>
      </w:r>
      <w:proofErr w:type="gramEnd"/>
      <w:r>
        <w:rPr>
          <w:lang w:val="en-US" w:eastAsia="zh-CN"/>
        </w:rPr>
        <w:t xml:space="preserve"> information</w:t>
      </w:r>
      <w:r w:rsidR="00AA0D4F">
        <w:rPr>
          <w:lang w:val="en-US" w:eastAsia="zh-CN"/>
        </w:rPr>
        <w:t xml:space="preserve"> defined in solutions for KI#3</w:t>
      </w:r>
    </w:p>
    <w:p w14:paraId="38152A99" w14:textId="77777777" w:rsidR="005A6010" w:rsidRPr="00AE0994" w:rsidRDefault="005A6010" w:rsidP="005A6010">
      <w:pPr>
        <w:pStyle w:val="B2"/>
        <w:rPr>
          <w:lang w:val="en-US" w:eastAsia="zh-CN"/>
        </w:rPr>
      </w:pPr>
      <w:r>
        <w:rPr>
          <w:lang w:val="en-US" w:eastAsia="zh-CN"/>
        </w:rPr>
        <w:t>-</w:t>
      </w:r>
      <w:r>
        <w:rPr>
          <w:lang w:val="en-US" w:eastAsia="zh-CN"/>
        </w:rPr>
        <w:tab/>
        <w:t>extension of SBI to send request of NF based on energy indication support</w:t>
      </w:r>
    </w:p>
    <w:p w14:paraId="1F0FF5F1" w14:textId="47E854F6" w:rsidR="005A6010" w:rsidRDefault="005A6010" w:rsidP="005A6010">
      <w:pPr>
        <w:pStyle w:val="B1"/>
        <w:rPr>
          <w:lang w:eastAsia="zh-CN"/>
        </w:rPr>
      </w:pPr>
      <w:r>
        <w:rPr>
          <w:lang w:eastAsia="zh-CN"/>
        </w:rPr>
        <w:t>-</w:t>
      </w:r>
      <w:r>
        <w:rPr>
          <w:lang w:eastAsia="zh-CN"/>
        </w:rPr>
        <w:tab/>
        <w:t>SMF</w:t>
      </w:r>
    </w:p>
    <w:p w14:paraId="554A26BA" w14:textId="77777777" w:rsidR="005A6010" w:rsidRDefault="005A6010" w:rsidP="005A6010">
      <w:pPr>
        <w:pStyle w:val="B2"/>
        <w:rPr>
          <w:lang w:val="en-US" w:eastAsia="zh-CN"/>
        </w:rPr>
      </w:pPr>
      <w:r>
        <w:rPr>
          <w:lang w:val="en-US" w:eastAsia="zh-CN"/>
        </w:rPr>
        <w:t>-</w:t>
      </w:r>
      <w:r>
        <w:rPr>
          <w:lang w:val="en-US" w:eastAsia="zh-CN"/>
        </w:rPr>
        <w:tab/>
        <w:t>support of UPF selection based on energy information</w:t>
      </w:r>
    </w:p>
    <w:p w14:paraId="425AE788" w14:textId="09235EC3" w:rsidR="005A6010" w:rsidRPr="00AE0994" w:rsidRDefault="005A6010" w:rsidP="005A6010">
      <w:pPr>
        <w:pStyle w:val="B2"/>
        <w:rPr>
          <w:lang w:val="en-US" w:eastAsia="zh-CN"/>
        </w:rPr>
      </w:pPr>
      <w:r>
        <w:rPr>
          <w:lang w:val="en-US" w:eastAsia="zh-CN"/>
        </w:rPr>
        <w:lastRenderedPageBreak/>
        <w:t>-</w:t>
      </w:r>
      <w:r>
        <w:rPr>
          <w:lang w:val="en-US" w:eastAsia="zh-CN"/>
        </w:rPr>
        <w:tab/>
        <w:t>support of SBI extension toward NRF</w:t>
      </w:r>
    </w:p>
    <w:p w14:paraId="6027CC28" w14:textId="77777777" w:rsidR="00EB17BA" w:rsidRPr="00866A11" w:rsidRDefault="00EB17BA" w:rsidP="003001DA">
      <w:pPr>
        <w:pStyle w:val="B1"/>
        <w:rPr>
          <w:lang w:val="en-US"/>
        </w:rPr>
      </w:pPr>
    </w:p>
    <w:p w14:paraId="3A51313C" w14:textId="554B8888" w:rsidR="00051020" w:rsidRPr="0042466D" w:rsidRDefault="00051020" w:rsidP="000510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65F08">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176F3BC6" w14:textId="77777777" w:rsidR="00051020" w:rsidRPr="00C1754F" w:rsidRDefault="00051020" w:rsidP="00E947C3">
      <w:pPr>
        <w:rPr>
          <w:rFonts w:eastAsiaTheme="minorEastAsia"/>
          <w:lang w:val="en-US" w:eastAsia="zh-CN"/>
        </w:rPr>
      </w:pPr>
    </w:p>
    <w:sectPr w:rsidR="00051020" w:rsidRPr="00C1754F">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C3161" w14:textId="77777777" w:rsidR="000B55A6" w:rsidRDefault="000B55A6">
      <w:r>
        <w:separator/>
      </w:r>
    </w:p>
    <w:p w14:paraId="466F54F1" w14:textId="77777777" w:rsidR="000B55A6" w:rsidRDefault="000B55A6"/>
  </w:endnote>
  <w:endnote w:type="continuationSeparator" w:id="0">
    <w:p w14:paraId="6BE272A7" w14:textId="77777777" w:rsidR="000B55A6" w:rsidRDefault="000B55A6">
      <w:r>
        <w:continuationSeparator/>
      </w:r>
    </w:p>
    <w:p w14:paraId="695559A4" w14:textId="77777777" w:rsidR="000B55A6" w:rsidRDefault="000B55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099C7" w14:textId="77777777" w:rsidR="000B55A6" w:rsidRDefault="000B55A6">
      <w:r>
        <w:separator/>
      </w:r>
    </w:p>
    <w:p w14:paraId="17A826FC" w14:textId="77777777" w:rsidR="000B55A6" w:rsidRDefault="000B55A6"/>
  </w:footnote>
  <w:footnote w:type="continuationSeparator" w:id="0">
    <w:p w14:paraId="0D6585BC" w14:textId="77777777" w:rsidR="000B55A6" w:rsidRDefault="000B55A6">
      <w:r>
        <w:continuationSeparator/>
      </w:r>
    </w:p>
    <w:p w14:paraId="0AC832CD" w14:textId="77777777" w:rsidR="000B55A6" w:rsidRDefault="000B55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7pt;height:1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3"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1"/>
  </w:num>
  <w:num w:numId="4">
    <w:abstractNumId w:val="6"/>
  </w:num>
  <w:num w:numId="5">
    <w:abstractNumId w:val="15"/>
  </w:num>
  <w:num w:numId="6">
    <w:abstractNumId w:val="19"/>
  </w:num>
  <w:num w:numId="7">
    <w:abstractNumId w:val="10"/>
  </w:num>
  <w:num w:numId="8">
    <w:abstractNumId w:val="14"/>
  </w:num>
  <w:num w:numId="9">
    <w:abstractNumId w:val="17"/>
  </w:num>
  <w:num w:numId="10">
    <w:abstractNumId w:val="22"/>
  </w:num>
  <w:num w:numId="11">
    <w:abstractNumId w:val="11"/>
  </w:num>
  <w:num w:numId="12">
    <w:abstractNumId w:val="0"/>
  </w:num>
  <w:num w:numId="13">
    <w:abstractNumId w:val="5"/>
  </w:num>
  <w:num w:numId="14">
    <w:abstractNumId w:val="12"/>
  </w:num>
  <w:num w:numId="15">
    <w:abstractNumId w:val="18"/>
  </w:num>
  <w:num w:numId="16">
    <w:abstractNumId w:val="13"/>
  </w:num>
  <w:num w:numId="17">
    <w:abstractNumId w:val="7"/>
  </w:num>
  <w:num w:numId="18">
    <w:abstractNumId w:val="3"/>
  </w:num>
  <w:num w:numId="19">
    <w:abstractNumId w:val="9"/>
  </w:num>
  <w:num w:numId="20">
    <w:abstractNumId w:val="2"/>
  </w:num>
  <w:num w:numId="21">
    <w:abstractNumId w:val="20"/>
  </w:num>
  <w:num w:numId="22">
    <w:abstractNumId w:val="21"/>
  </w:num>
  <w:num w:numId="23">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E82"/>
    <w:rsid w:val="00005507"/>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20E9"/>
    <w:rsid w:val="00023565"/>
    <w:rsid w:val="0002416C"/>
    <w:rsid w:val="00024628"/>
    <w:rsid w:val="00024798"/>
    <w:rsid w:val="000253D9"/>
    <w:rsid w:val="00025FFC"/>
    <w:rsid w:val="000268FB"/>
    <w:rsid w:val="00027B9C"/>
    <w:rsid w:val="0003091B"/>
    <w:rsid w:val="00030AEB"/>
    <w:rsid w:val="00032637"/>
    <w:rsid w:val="00032C4D"/>
    <w:rsid w:val="0003309C"/>
    <w:rsid w:val="00033C9D"/>
    <w:rsid w:val="00033FBB"/>
    <w:rsid w:val="00034D60"/>
    <w:rsid w:val="0003510B"/>
    <w:rsid w:val="0004077D"/>
    <w:rsid w:val="000407E7"/>
    <w:rsid w:val="00040B17"/>
    <w:rsid w:val="00040B51"/>
    <w:rsid w:val="00040C90"/>
    <w:rsid w:val="00040CC2"/>
    <w:rsid w:val="000410CE"/>
    <w:rsid w:val="000412E2"/>
    <w:rsid w:val="00041E56"/>
    <w:rsid w:val="00041F7E"/>
    <w:rsid w:val="00041FA7"/>
    <w:rsid w:val="00043303"/>
    <w:rsid w:val="0004344C"/>
    <w:rsid w:val="00043C43"/>
    <w:rsid w:val="00044075"/>
    <w:rsid w:val="00045722"/>
    <w:rsid w:val="00046A5A"/>
    <w:rsid w:val="00047051"/>
    <w:rsid w:val="00047C64"/>
    <w:rsid w:val="00050528"/>
    <w:rsid w:val="00050569"/>
    <w:rsid w:val="00050D23"/>
    <w:rsid w:val="00051020"/>
    <w:rsid w:val="00051288"/>
    <w:rsid w:val="00052A29"/>
    <w:rsid w:val="00052B10"/>
    <w:rsid w:val="00053520"/>
    <w:rsid w:val="000549F0"/>
    <w:rsid w:val="000559CF"/>
    <w:rsid w:val="0005641C"/>
    <w:rsid w:val="00056F95"/>
    <w:rsid w:val="0005715C"/>
    <w:rsid w:val="00060F24"/>
    <w:rsid w:val="00060F5E"/>
    <w:rsid w:val="000615DF"/>
    <w:rsid w:val="00061913"/>
    <w:rsid w:val="000626AF"/>
    <w:rsid w:val="00062F11"/>
    <w:rsid w:val="000631E9"/>
    <w:rsid w:val="00063321"/>
    <w:rsid w:val="00063B42"/>
    <w:rsid w:val="00063CE7"/>
    <w:rsid w:val="00063EF2"/>
    <w:rsid w:val="00064B30"/>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7479"/>
    <w:rsid w:val="00077A7D"/>
    <w:rsid w:val="0008116D"/>
    <w:rsid w:val="00081D0A"/>
    <w:rsid w:val="000830D4"/>
    <w:rsid w:val="00084C9C"/>
    <w:rsid w:val="00084E41"/>
    <w:rsid w:val="0008565B"/>
    <w:rsid w:val="00085EFA"/>
    <w:rsid w:val="00085FC7"/>
    <w:rsid w:val="00086929"/>
    <w:rsid w:val="00090D4D"/>
    <w:rsid w:val="00090F98"/>
    <w:rsid w:val="00091131"/>
    <w:rsid w:val="00091BA0"/>
    <w:rsid w:val="0009319D"/>
    <w:rsid w:val="00093614"/>
    <w:rsid w:val="00093796"/>
    <w:rsid w:val="000946ED"/>
    <w:rsid w:val="0009483A"/>
    <w:rsid w:val="000948F7"/>
    <w:rsid w:val="00095AD3"/>
    <w:rsid w:val="000965B7"/>
    <w:rsid w:val="000965C1"/>
    <w:rsid w:val="00096CCF"/>
    <w:rsid w:val="00097DA7"/>
    <w:rsid w:val="000A1665"/>
    <w:rsid w:val="000A1CE9"/>
    <w:rsid w:val="000A2B57"/>
    <w:rsid w:val="000A2B97"/>
    <w:rsid w:val="000A323F"/>
    <w:rsid w:val="000A357E"/>
    <w:rsid w:val="000A3A91"/>
    <w:rsid w:val="000A4947"/>
    <w:rsid w:val="000A49D3"/>
    <w:rsid w:val="000A5948"/>
    <w:rsid w:val="000A6D03"/>
    <w:rsid w:val="000A745A"/>
    <w:rsid w:val="000A74BD"/>
    <w:rsid w:val="000A75B1"/>
    <w:rsid w:val="000A7DF8"/>
    <w:rsid w:val="000B103E"/>
    <w:rsid w:val="000B128A"/>
    <w:rsid w:val="000B131F"/>
    <w:rsid w:val="000B1493"/>
    <w:rsid w:val="000B1A35"/>
    <w:rsid w:val="000B1FEA"/>
    <w:rsid w:val="000B311C"/>
    <w:rsid w:val="000B313D"/>
    <w:rsid w:val="000B3DD5"/>
    <w:rsid w:val="000B4244"/>
    <w:rsid w:val="000B50B5"/>
    <w:rsid w:val="000B55A6"/>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E76"/>
    <w:rsid w:val="000D40A1"/>
    <w:rsid w:val="000D59E4"/>
    <w:rsid w:val="000D5EAF"/>
    <w:rsid w:val="000D70EA"/>
    <w:rsid w:val="000E0BD9"/>
    <w:rsid w:val="000E28D6"/>
    <w:rsid w:val="000E41CA"/>
    <w:rsid w:val="000E44F6"/>
    <w:rsid w:val="000F0450"/>
    <w:rsid w:val="000F06D8"/>
    <w:rsid w:val="000F07A4"/>
    <w:rsid w:val="000F1E0C"/>
    <w:rsid w:val="000F3035"/>
    <w:rsid w:val="000F574E"/>
    <w:rsid w:val="000F5D71"/>
    <w:rsid w:val="000F5E0F"/>
    <w:rsid w:val="000F5E59"/>
    <w:rsid w:val="000F60B7"/>
    <w:rsid w:val="000F67B7"/>
    <w:rsid w:val="000F6EBC"/>
    <w:rsid w:val="000F77CC"/>
    <w:rsid w:val="000F7F37"/>
    <w:rsid w:val="001003C3"/>
    <w:rsid w:val="0010184C"/>
    <w:rsid w:val="0010191A"/>
    <w:rsid w:val="00101B25"/>
    <w:rsid w:val="00101FFB"/>
    <w:rsid w:val="00102503"/>
    <w:rsid w:val="00102937"/>
    <w:rsid w:val="00102A58"/>
    <w:rsid w:val="0010430B"/>
    <w:rsid w:val="00104CDA"/>
    <w:rsid w:val="001059D1"/>
    <w:rsid w:val="00105F42"/>
    <w:rsid w:val="001066A0"/>
    <w:rsid w:val="0010709F"/>
    <w:rsid w:val="0010795D"/>
    <w:rsid w:val="00107A82"/>
    <w:rsid w:val="00107E22"/>
    <w:rsid w:val="00110662"/>
    <w:rsid w:val="0011076A"/>
    <w:rsid w:val="00111D85"/>
    <w:rsid w:val="00111E3C"/>
    <w:rsid w:val="00112BF1"/>
    <w:rsid w:val="0011387E"/>
    <w:rsid w:val="001142B0"/>
    <w:rsid w:val="001148F4"/>
    <w:rsid w:val="001156E9"/>
    <w:rsid w:val="001173F2"/>
    <w:rsid w:val="00117A5F"/>
    <w:rsid w:val="001205BE"/>
    <w:rsid w:val="00120763"/>
    <w:rsid w:val="0012113A"/>
    <w:rsid w:val="00121A78"/>
    <w:rsid w:val="00122017"/>
    <w:rsid w:val="00122F37"/>
    <w:rsid w:val="001242C5"/>
    <w:rsid w:val="001244E5"/>
    <w:rsid w:val="0012561F"/>
    <w:rsid w:val="00126564"/>
    <w:rsid w:val="001265BC"/>
    <w:rsid w:val="00126856"/>
    <w:rsid w:val="00127379"/>
    <w:rsid w:val="00127A98"/>
    <w:rsid w:val="001300B5"/>
    <w:rsid w:val="001306C0"/>
    <w:rsid w:val="00131111"/>
    <w:rsid w:val="001313C9"/>
    <w:rsid w:val="00131D3C"/>
    <w:rsid w:val="00132AA4"/>
    <w:rsid w:val="00133401"/>
    <w:rsid w:val="001338DA"/>
    <w:rsid w:val="001343D6"/>
    <w:rsid w:val="0013518E"/>
    <w:rsid w:val="0013558E"/>
    <w:rsid w:val="00135EBD"/>
    <w:rsid w:val="00136292"/>
    <w:rsid w:val="00136902"/>
    <w:rsid w:val="00136E1D"/>
    <w:rsid w:val="001378CD"/>
    <w:rsid w:val="00137A15"/>
    <w:rsid w:val="0014061E"/>
    <w:rsid w:val="0014072B"/>
    <w:rsid w:val="00140AC7"/>
    <w:rsid w:val="001412C9"/>
    <w:rsid w:val="00141356"/>
    <w:rsid w:val="00141776"/>
    <w:rsid w:val="001428B7"/>
    <w:rsid w:val="0014582F"/>
    <w:rsid w:val="00145892"/>
    <w:rsid w:val="0014688E"/>
    <w:rsid w:val="001473F2"/>
    <w:rsid w:val="00147EAA"/>
    <w:rsid w:val="00150BAD"/>
    <w:rsid w:val="001512CD"/>
    <w:rsid w:val="00151A7D"/>
    <w:rsid w:val="001520C4"/>
    <w:rsid w:val="001520C5"/>
    <w:rsid w:val="00152663"/>
    <w:rsid w:val="00152E53"/>
    <w:rsid w:val="00152F9A"/>
    <w:rsid w:val="001538DF"/>
    <w:rsid w:val="00154275"/>
    <w:rsid w:val="00154692"/>
    <w:rsid w:val="00155320"/>
    <w:rsid w:val="00155660"/>
    <w:rsid w:val="00156945"/>
    <w:rsid w:val="00156FE0"/>
    <w:rsid w:val="001600A7"/>
    <w:rsid w:val="00161001"/>
    <w:rsid w:val="001616A1"/>
    <w:rsid w:val="00161B39"/>
    <w:rsid w:val="00162D3D"/>
    <w:rsid w:val="00163B21"/>
    <w:rsid w:val="00163C07"/>
    <w:rsid w:val="00163C76"/>
    <w:rsid w:val="00163E01"/>
    <w:rsid w:val="00164342"/>
    <w:rsid w:val="001673CA"/>
    <w:rsid w:val="00167AF3"/>
    <w:rsid w:val="0017024B"/>
    <w:rsid w:val="00170A7C"/>
    <w:rsid w:val="0017207F"/>
    <w:rsid w:val="001727CC"/>
    <w:rsid w:val="001731A2"/>
    <w:rsid w:val="001736B5"/>
    <w:rsid w:val="00173A57"/>
    <w:rsid w:val="0017425B"/>
    <w:rsid w:val="001750EF"/>
    <w:rsid w:val="001765B4"/>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E20"/>
    <w:rsid w:val="00185660"/>
    <w:rsid w:val="00185C88"/>
    <w:rsid w:val="001863B4"/>
    <w:rsid w:val="00186CC7"/>
    <w:rsid w:val="00186F58"/>
    <w:rsid w:val="0018720D"/>
    <w:rsid w:val="00187F8B"/>
    <w:rsid w:val="001906C2"/>
    <w:rsid w:val="00190EB0"/>
    <w:rsid w:val="001929DA"/>
    <w:rsid w:val="00193556"/>
    <w:rsid w:val="00193C28"/>
    <w:rsid w:val="00193E34"/>
    <w:rsid w:val="001940BC"/>
    <w:rsid w:val="00195173"/>
    <w:rsid w:val="00195CEA"/>
    <w:rsid w:val="0019666E"/>
    <w:rsid w:val="00196B2A"/>
    <w:rsid w:val="0019723A"/>
    <w:rsid w:val="001A022E"/>
    <w:rsid w:val="001A0FD2"/>
    <w:rsid w:val="001A21B6"/>
    <w:rsid w:val="001A3A7D"/>
    <w:rsid w:val="001A3C9B"/>
    <w:rsid w:val="001A3FB4"/>
    <w:rsid w:val="001A48C3"/>
    <w:rsid w:val="001A4C33"/>
    <w:rsid w:val="001A5445"/>
    <w:rsid w:val="001A56A8"/>
    <w:rsid w:val="001A5C81"/>
    <w:rsid w:val="001A69EE"/>
    <w:rsid w:val="001A7072"/>
    <w:rsid w:val="001B0220"/>
    <w:rsid w:val="001B07DF"/>
    <w:rsid w:val="001B0D21"/>
    <w:rsid w:val="001B193C"/>
    <w:rsid w:val="001B1EDD"/>
    <w:rsid w:val="001B2070"/>
    <w:rsid w:val="001B210A"/>
    <w:rsid w:val="001B2836"/>
    <w:rsid w:val="001B2CFE"/>
    <w:rsid w:val="001B2E3E"/>
    <w:rsid w:val="001B335C"/>
    <w:rsid w:val="001B3759"/>
    <w:rsid w:val="001B3887"/>
    <w:rsid w:val="001B3D20"/>
    <w:rsid w:val="001B3E4C"/>
    <w:rsid w:val="001B41C2"/>
    <w:rsid w:val="001B4DFC"/>
    <w:rsid w:val="001B546B"/>
    <w:rsid w:val="001B54D2"/>
    <w:rsid w:val="001B5EBE"/>
    <w:rsid w:val="001B6194"/>
    <w:rsid w:val="001B675C"/>
    <w:rsid w:val="001B67D8"/>
    <w:rsid w:val="001B6AF2"/>
    <w:rsid w:val="001B72FA"/>
    <w:rsid w:val="001B7516"/>
    <w:rsid w:val="001C0A43"/>
    <w:rsid w:val="001C0F4E"/>
    <w:rsid w:val="001C176D"/>
    <w:rsid w:val="001C17E1"/>
    <w:rsid w:val="001C1E41"/>
    <w:rsid w:val="001C3211"/>
    <w:rsid w:val="001C4445"/>
    <w:rsid w:val="001C460D"/>
    <w:rsid w:val="001C488F"/>
    <w:rsid w:val="001C50F0"/>
    <w:rsid w:val="001C6359"/>
    <w:rsid w:val="001C6618"/>
    <w:rsid w:val="001C672D"/>
    <w:rsid w:val="001C74D2"/>
    <w:rsid w:val="001C77F4"/>
    <w:rsid w:val="001C7ADC"/>
    <w:rsid w:val="001D0433"/>
    <w:rsid w:val="001D06A4"/>
    <w:rsid w:val="001D1028"/>
    <w:rsid w:val="001D1200"/>
    <w:rsid w:val="001D1FB4"/>
    <w:rsid w:val="001D2AD7"/>
    <w:rsid w:val="001D2DF9"/>
    <w:rsid w:val="001D366A"/>
    <w:rsid w:val="001D51CD"/>
    <w:rsid w:val="001D545F"/>
    <w:rsid w:val="001D5B71"/>
    <w:rsid w:val="001D5DEB"/>
    <w:rsid w:val="001D626D"/>
    <w:rsid w:val="001D6A10"/>
    <w:rsid w:val="001E0D10"/>
    <w:rsid w:val="001E0DF5"/>
    <w:rsid w:val="001E125D"/>
    <w:rsid w:val="001E1843"/>
    <w:rsid w:val="001E1F34"/>
    <w:rsid w:val="001E21A6"/>
    <w:rsid w:val="001E2C1C"/>
    <w:rsid w:val="001E4CCE"/>
    <w:rsid w:val="001E4DFF"/>
    <w:rsid w:val="001E5C9E"/>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DA"/>
    <w:rsid w:val="001F5C0F"/>
    <w:rsid w:val="001F6AA4"/>
    <w:rsid w:val="001F78B7"/>
    <w:rsid w:val="002004FF"/>
    <w:rsid w:val="00200BB8"/>
    <w:rsid w:val="00200C7B"/>
    <w:rsid w:val="00201759"/>
    <w:rsid w:val="002021FC"/>
    <w:rsid w:val="002043CF"/>
    <w:rsid w:val="002045D3"/>
    <w:rsid w:val="00205670"/>
    <w:rsid w:val="00205F81"/>
    <w:rsid w:val="00206169"/>
    <w:rsid w:val="00207F20"/>
    <w:rsid w:val="002102F5"/>
    <w:rsid w:val="002104A0"/>
    <w:rsid w:val="0021063E"/>
    <w:rsid w:val="00210C6D"/>
    <w:rsid w:val="002113F8"/>
    <w:rsid w:val="002122C3"/>
    <w:rsid w:val="00212386"/>
    <w:rsid w:val="00212A86"/>
    <w:rsid w:val="0021395C"/>
    <w:rsid w:val="00214C50"/>
    <w:rsid w:val="0021576A"/>
    <w:rsid w:val="00215904"/>
    <w:rsid w:val="00215B76"/>
    <w:rsid w:val="00216F4A"/>
    <w:rsid w:val="00217A60"/>
    <w:rsid w:val="00217FCD"/>
    <w:rsid w:val="00220AEB"/>
    <w:rsid w:val="00221F47"/>
    <w:rsid w:val="00222EEE"/>
    <w:rsid w:val="00223D76"/>
    <w:rsid w:val="00225718"/>
    <w:rsid w:val="0022739D"/>
    <w:rsid w:val="00227B72"/>
    <w:rsid w:val="0023042B"/>
    <w:rsid w:val="00230A69"/>
    <w:rsid w:val="00230D78"/>
    <w:rsid w:val="00231D43"/>
    <w:rsid w:val="00232176"/>
    <w:rsid w:val="002322E5"/>
    <w:rsid w:val="00232A66"/>
    <w:rsid w:val="00233A50"/>
    <w:rsid w:val="00234CDB"/>
    <w:rsid w:val="00235221"/>
    <w:rsid w:val="00235368"/>
    <w:rsid w:val="00236329"/>
    <w:rsid w:val="00237043"/>
    <w:rsid w:val="002406EC"/>
    <w:rsid w:val="00240E83"/>
    <w:rsid w:val="00241D00"/>
    <w:rsid w:val="00241E53"/>
    <w:rsid w:val="0024206B"/>
    <w:rsid w:val="002421B6"/>
    <w:rsid w:val="002424BE"/>
    <w:rsid w:val="00242A2F"/>
    <w:rsid w:val="00242A81"/>
    <w:rsid w:val="002431C9"/>
    <w:rsid w:val="0024426F"/>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851"/>
    <w:rsid w:val="00252DDE"/>
    <w:rsid w:val="002540E2"/>
    <w:rsid w:val="0025420F"/>
    <w:rsid w:val="00254216"/>
    <w:rsid w:val="002545F7"/>
    <w:rsid w:val="00254D03"/>
    <w:rsid w:val="0025520E"/>
    <w:rsid w:val="00255AE5"/>
    <w:rsid w:val="0025644E"/>
    <w:rsid w:val="0025784F"/>
    <w:rsid w:val="00257C37"/>
    <w:rsid w:val="00260A35"/>
    <w:rsid w:val="00260C09"/>
    <w:rsid w:val="00260FBA"/>
    <w:rsid w:val="00261D77"/>
    <w:rsid w:val="0026236D"/>
    <w:rsid w:val="00262BEF"/>
    <w:rsid w:val="00262C6D"/>
    <w:rsid w:val="0026332C"/>
    <w:rsid w:val="00264786"/>
    <w:rsid w:val="002657DD"/>
    <w:rsid w:val="0026612A"/>
    <w:rsid w:val="00267FC8"/>
    <w:rsid w:val="002707A8"/>
    <w:rsid w:val="00270D4F"/>
    <w:rsid w:val="00270F91"/>
    <w:rsid w:val="00271A3E"/>
    <w:rsid w:val="002723FA"/>
    <w:rsid w:val="00272E73"/>
    <w:rsid w:val="00273AF8"/>
    <w:rsid w:val="00273D31"/>
    <w:rsid w:val="0027499D"/>
    <w:rsid w:val="00274BAA"/>
    <w:rsid w:val="002756C1"/>
    <w:rsid w:val="00275FD2"/>
    <w:rsid w:val="002761A8"/>
    <w:rsid w:val="0027649D"/>
    <w:rsid w:val="00276C68"/>
    <w:rsid w:val="002770C3"/>
    <w:rsid w:val="00277774"/>
    <w:rsid w:val="00277907"/>
    <w:rsid w:val="00277DB9"/>
    <w:rsid w:val="0028020F"/>
    <w:rsid w:val="002804F9"/>
    <w:rsid w:val="00280862"/>
    <w:rsid w:val="00281104"/>
    <w:rsid w:val="002811D7"/>
    <w:rsid w:val="00281F13"/>
    <w:rsid w:val="00282E1C"/>
    <w:rsid w:val="00282EEC"/>
    <w:rsid w:val="00283906"/>
    <w:rsid w:val="002849EA"/>
    <w:rsid w:val="00285692"/>
    <w:rsid w:val="00286417"/>
    <w:rsid w:val="0028786F"/>
    <w:rsid w:val="00287A12"/>
    <w:rsid w:val="00287B41"/>
    <w:rsid w:val="00290286"/>
    <w:rsid w:val="00290A4A"/>
    <w:rsid w:val="00290DA0"/>
    <w:rsid w:val="00291038"/>
    <w:rsid w:val="002910C8"/>
    <w:rsid w:val="00291F60"/>
    <w:rsid w:val="00292E3B"/>
    <w:rsid w:val="002930EB"/>
    <w:rsid w:val="002934C0"/>
    <w:rsid w:val="002943A4"/>
    <w:rsid w:val="00294F89"/>
    <w:rsid w:val="00295FEC"/>
    <w:rsid w:val="0029673F"/>
    <w:rsid w:val="002A062F"/>
    <w:rsid w:val="002A13CD"/>
    <w:rsid w:val="002A1463"/>
    <w:rsid w:val="002A1CA2"/>
    <w:rsid w:val="002A1DE7"/>
    <w:rsid w:val="002A3A26"/>
    <w:rsid w:val="002A3C41"/>
    <w:rsid w:val="002A4277"/>
    <w:rsid w:val="002A6F90"/>
    <w:rsid w:val="002A7929"/>
    <w:rsid w:val="002B00FD"/>
    <w:rsid w:val="002B04AE"/>
    <w:rsid w:val="002B051E"/>
    <w:rsid w:val="002B0E91"/>
    <w:rsid w:val="002B1D85"/>
    <w:rsid w:val="002B21E7"/>
    <w:rsid w:val="002B2ABA"/>
    <w:rsid w:val="002B2FA6"/>
    <w:rsid w:val="002B46FF"/>
    <w:rsid w:val="002B5DAE"/>
    <w:rsid w:val="002B6208"/>
    <w:rsid w:val="002B6238"/>
    <w:rsid w:val="002B6C9E"/>
    <w:rsid w:val="002B73B2"/>
    <w:rsid w:val="002C071F"/>
    <w:rsid w:val="002C07EA"/>
    <w:rsid w:val="002C0D31"/>
    <w:rsid w:val="002C12F3"/>
    <w:rsid w:val="002C17E8"/>
    <w:rsid w:val="002C27A0"/>
    <w:rsid w:val="002C2E2C"/>
    <w:rsid w:val="002C3289"/>
    <w:rsid w:val="002C3AF1"/>
    <w:rsid w:val="002C42F2"/>
    <w:rsid w:val="002C4D61"/>
    <w:rsid w:val="002C5019"/>
    <w:rsid w:val="002C580A"/>
    <w:rsid w:val="002C58C6"/>
    <w:rsid w:val="002C5EAF"/>
    <w:rsid w:val="002C61F2"/>
    <w:rsid w:val="002C6CD3"/>
    <w:rsid w:val="002C6F50"/>
    <w:rsid w:val="002C7BE7"/>
    <w:rsid w:val="002C7DF3"/>
    <w:rsid w:val="002D0CC3"/>
    <w:rsid w:val="002D1E5B"/>
    <w:rsid w:val="002D2752"/>
    <w:rsid w:val="002D41E0"/>
    <w:rsid w:val="002D4952"/>
    <w:rsid w:val="002D5CFB"/>
    <w:rsid w:val="002D5E9C"/>
    <w:rsid w:val="002D7DAF"/>
    <w:rsid w:val="002E08A4"/>
    <w:rsid w:val="002E199D"/>
    <w:rsid w:val="002E1B45"/>
    <w:rsid w:val="002E2018"/>
    <w:rsid w:val="002E39A2"/>
    <w:rsid w:val="002E3E52"/>
    <w:rsid w:val="002E4026"/>
    <w:rsid w:val="002E41F3"/>
    <w:rsid w:val="002E4AA9"/>
    <w:rsid w:val="002E4E29"/>
    <w:rsid w:val="002E54CA"/>
    <w:rsid w:val="002E616E"/>
    <w:rsid w:val="002E6D0D"/>
    <w:rsid w:val="002E6FCD"/>
    <w:rsid w:val="002E7935"/>
    <w:rsid w:val="002E7D6C"/>
    <w:rsid w:val="002F069B"/>
    <w:rsid w:val="002F0809"/>
    <w:rsid w:val="002F0C12"/>
    <w:rsid w:val="002F257A"/>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282C"/>
    <w:rsid w:val="003034B2"/>
    <w:rsid w:val="00303B92"/>
    <w:rsid w:val="00303C69"/>
    <w:rsid w:val="00304350"/>
    <w:rsid w:val="00305F20"/>
    <w:rsid w:val="003100E8"/>
    <w:rsid w:val="00310B0A"/>
    <w:rsid w:val="0031175D"/>
    <w:rsid w:val="00312459"/>
    <w:rsid w:val="003129CD"/>
    <w:rsid w:val="00312AA1"/>
    <w:rsid w:val="00313483"/>
    <w:rsid w:val="00314006"/>
    <w:rsid w:val="003142A3"/>
    <w:rsid w:val="0031486D"/>
    <w:rsid w:val="00314AA7"/>
    <w:rsid w:val="00314CA5"/>
    <w:rsid w:val="00314DF0"/>
    <w:rsid w:val="003153C7"/>
    <w:rsid w:val="003163A3"/>
    <w:rsid w:val="00316798"/>
    <w:rsid w:val="00317136"/>
    <w:rsid w:val="00317BA6"/>
    <w:rsid w:val="003206DF"/>
    <w:rsid w:val="0032155D"/>
    <w:rsid w:val="00323DAB"/>
    <w:rsid w:val="003244C5"/>
    <w:rsid w:val="00324670"/>
    <w:rsid w:val="00324F09"/>
    <w:rsid w:val="00325BE6"/>
    <w:rsid w:val="003264F1"/>
    <w:rsid w:val="003268AF"/>
    <w:rsid w:val="00327734"/>
    <w:rsid w:val="00327CA6"/>
    <w:rsid w:val="00327FD8"/>
    <w:rsid w:val="0033128B"/>
    <w:rsid w:val="00331407"/>
    <w:rsid w:val="00331F83"/>
    <w:rsid w:val="00333038"/>
    <w:rsid w:val="003338BB"/>
    <w:rsid w:val="0033462B"/>
    <w:rsid w:val="003349DF"/>
    <w:rsid w:val="00335310"/>
    <w:rsid w:val="00335D2E"/>
    <w:rsid w:val="0033754F"/>
    <w:rsid w:val="003379B7"/>
    <w:rsid w:val="00337AF4"/>
    <w:rsid w:val="0034141F"/>
    <w:rsid w:val="00341B72"/>
    <w:rsid w:val="00342E8D"/>
    <w:rsid w:val="00345264"/>
    <w:rsid w:val="00345CC4"/>
    <w:rsid w:val="00346050"/>
    <w:rsid w:val="003463B5"/>
    <w:rsid w:val="00346876"/>
    <w:rsid w:val="00347156"/>
    <w:rsid w:val="00347802"/>
    <w:rsid w:val="0034785B"/>
    <w:rsid w:val="00350BAF"/>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BB4"/>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ABF"/>
    <w:rsid w:val="00374940"/>
    <w:rsid w:val="003751D1"/>
    <w:rsid w:val="003757F0"/>
    <w:rsid w:val="00375AFF"/>
    <w:rsid w:val="00375C1A"/>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992"/>
    <w:rsid w:val="00393E52"/>
    <w:rsid w:val="003948EF"/>
    <w:rsid w:val="00394987"/>
    <w:rsid w:val="00395453"/>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FC2"/>
    <w:rsid w:val="003B1FF1"/>
    <w:rsid w:val="003B2E77"/>
    <w:rsid w:val="003B2F4F"/>
    <w:rsid w:val="003B38CD"/>
    <w:rsid w:val="003B3C85"/>
    <w:rsid w:val="003B47DA"/>
    <w:rsid w:val="003B59D6"/>
    <w:rsid w:val="003B5DB2"/>
    <w:rsid w:val="003B6C26"/>
    <w:rsid w:val="003B7365"/>
    <w:rsid w:val="003B738E"/>
    <w:rsid w:val="003B7948"/>
    <w:rsid w:val="003C02B3"/>
    <w:rsid w:val="003C24B2"/>
    <w:rsid w:val="003C528B"/>
    <w:rsid w:val="003C599D"/>
    <w:rsid w:val="003C7614"/>
    <w:rsid w:val="003C782C"/>
    <w:rsid w:val="003C7DDD"/>
    <w:rsid w:val="003D0325"/>
    <w:rsid w:val="003D0C7A"/>
    <w:rsid w:val="003D0FC1"/>
    <w:rsid w:val="003D10EF"/>
    <w:rsid w:val="003D1641"/>
    <w:rsid w:val="003D171D"/>
    <w:rsid w:val="003D292E"/>
    <w:rsid w:val="003D2F1C"/>
    <w:rsid w:val="003D3280"/>
    <w:rsid w:val="003D334E"/>
    <w:rsid w:val="003D4381"/>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704E"/>
    <w:rsid w:val="003E70EE"/>
    <w:rsid w:val="003E7535"/>
    <w:rsid w:val="003E7706"/>
    <w:rsid w:val="003E7907"/>
    <w:rsid w:val="003E7B49"/>
    <w:rsid w:val="003F02DB"/>
    <w:rsid w:val="003F03DA"/>
    <w:rsid w:val="003F1D33"/>
    <w:rsid w:val="003F1EA3"/>
    <w:rsid w:val="003F258A"/>
    <w:rsid w:val="003F2818"/>
    <w:rsid w:val="003F3648"/>
    <w:rsid w:val="003F3F06"/>
    <w:rsid w:val="003F3F5A"/>
    <w:rsid w:val="003F461C"/>
    <w:rsid w:val="003F4BE1"/>
    <w:rsid w:val="003F65DB"/>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BD3"/>
    <w:rsid w:val="00405101"/>
    <w:rsid w:val="00405227"/>
    <w:rsid w:val="00405614"/>
    <w:rsid w:val="0040569C"/>
    <w:rsid w:val="00405FD3"/>
    <w:rsid w:val="0040601D"/>
    <w:rsid w:val="0040649B"/>
    <w:rsid w:val="004070C5"/>
    <w:rsid w:val="0041008F"/>
    <w:rsid w:val="0041036A"/>
    <w:rsid w:val="00410791"/>
    <w:rsid w:val="00410878"/>
    <w:rsid w:val="0041176D"/>
    <w:rsid w:val="00412C1D"/>
    <w:rsid w:val="00412D30"/>
    <w:rsid w:val="0041308C"/>
    <w:rsid w:val="00413AFE"/>
    <w:rsid w:val="00413EBC"/>
    <w:rsid w:val="00413F2E"/>
    <w:rsid w:val="004150A9"/>
    <w:rsid w:val="00415989"/>
    <w:rsid w:val="00415A21"/>
    <w:rsid w:val="00415F00"/>
    <w:rsid w:val="004160FB"/>
    <w:rsid w:val="00416931"/>
    <w:rsid w:val="00416C0A"/>
    <w:rsid w:val="00417374"/>
    <w:rsid w:val="00417940"/>
    <w:rsid w:val="00420BB0"/>
    <w:rsid w:val="004217D7"/>
    <w:rsid w:val="00421BE1"/>
    <w:rsid w:val="00422FC5"/>
    <w:rsid w:val="00423407"/>
    <w:rsid w:val="00423BDB"/>
    <w:rsid w:val="00423D46"/>
    <w:rsid w:val="00423F36"/>
    <w:rsid w:val="0042449E"/>
    <w:rsid w:val="004244F2"/>
    <w:rsid w:val="004268FC"/>
    <w:rsid w:val="0043031B"/>
    <w:rsid w:val="004306BC"/>
    <w:rsid w:val="0043141A"/>
    <w:rsid w:val="00431F48"/>
    <w:rsid w:val="00433A69"/>
    <w:rsid w:val="00433E88"/>
    <w:rsid w:val="00434BDE"/>
    <w:rsid w:val="00435957"/>
    <w:rsid w:val="0043762A"/>
    <w:rsid w:val="00440861"/>
    <w:rsid w:val="00441C32"/>
    <w:rsid w:val="00441E13"/>
    <w:rsid w:val="00442EF8"/>
    <w:rsid w:val="00443252"/>
    <w:rsid w:val="004438D7"/>
    <w:rsid w:val="00443BD7"/>
    <w:rsid w:val="00443F2F"/>
    <w:rsid w:val="0044440F"/>
    <w:rsid w:val="004452BF"/>
    <w:rsid w:val="00447174"/>
    <w:rsid w:val="004478B2"/>
    <w:rsid w:val="004503FD"/>
    <w:rsid w:val="00450E86"/>
    <w:rsid w:val="0045374B"/>
    <w:rsid w:val="00453A49"/>
    <w:rsid w:val="00453D72"/>
    <w:rsid w:val="00454109"/>
    <w:rsid w:val="0045410E"/>
    <w:rsid w:val="00455110"/>
    <w:rsid w:val="00455F2B"/>
    <w:rsid w:val="004565EE"/>
    <w:rsid w:val="00460002"/>
    <w:rsid w:val="004603EE"/>
    <w:rsid w:val="004611C8"/>
    <w:rsid w:val="00462510"/>
    <w:rsid w:val="0046254E"/>
    <w:rsid w:val="0046282A"/>
    <w:rsid w:val="004628F6"/>
    <w:rsid w:val="00462B3D"/>
    <w:rsid w:val="0046363D"/>
    <w:rsid w:val="00463840"/>
    <w:rsid w:val="0046434C"/>
    <w:rsid w:val="00464F7D"/>
    <w:rsid w:val="00465AD0"/>
    <w:rsid w:val="00465DB0"/>
    <w:rsid w:val="00466150"/>
    <w:rsid w:val="00467673"/>
    <w:rsid w:val="004703A9"/>
    <w:rsid w:val="00470CA4"/>
    <w:rsid w:val="004726EB"/>
    <w:rsid w:val="0047283E"/>
    <w:rsid w:val="004739C4"/>
    <w:rsid w:val="004745FD"/>
    <w:rsid w:val="00476D1C"/>
    <w:rsid w:val="0047717A"/>
    <w:rsid w:val="00477414"/>
    <w:rsid w:val="004774B4"/>
    <w:rsid w:val="00477C6C"/>
    <w:rsid w:val="00481CD8"/>
    <w:rsid w:val="004821D9"/>
    <w:rsid w:val="00482D2C"/>
    <w:rsid w:val="00482DD7"/>
    <w:rsid w:val="00482F42"/>
    <w:rsid w:val="00483322"/>
    <w:rsid w:val="00483E3C"/>
    <w:rsid w:val="00485470"/>
    <w:rsid w:val="004862C2"/>
    <w:rsid w:val="0048675E"/>
    <w:rsid w:val="00490A10"/>
    <w:rsid w:val="00491A0E"/>
    <w:rsid w:val="00492BB9"/>
    <w:rsid w:val="004944D7"/>
    <w:rsid w:val="004945EC"/>
    <w:rsid w:val="00494686"/>
    <w:rsid w:val="0049476B"/>
    <w:rsid w:val="004953B2"/>
    <w:rsid w:val="00495F84"/>
    <w:rsid w:val="00496A8A"/>
    <w:rsid w:val="0049732B"/>
    <w:rsid w:val="00497688"/>
    <w:rsid w:val="004A09D6"/>
    <w:rsid w:val="004A0B8F"/>
    <w:rsid w:val="004A0F24"/>
    <w:rsid w:val="004A11B0"/>
    <w:rsid w:val="004A1518"/>
    <w:rsid w:val="004A1D6F"/>
    <w:rsid w:val="004A2333"/>
    <w:rsid w:val="004A2899"/>
    <w:rsid w:val="004A28DB"/>
    <w:rsid w:val="004A4199"/>
    <w:rsid w:val="004A4BB5"/>
    <w:rsid w:val="004A57A6"/>
    <w:rsid w:val="004A5BEF"/>
    <w:rsid w:val="004B08B3"/>
    <w:rsid w:val="004B2899"/>
    <w:rsid w:val="004B28C5"/>
    <w:rsid w:val="004B28FE"/>
    <w:rsid w:val="004B3A9A"/>
    <w:rsid w:val="004B48B8"/>
    <w:rsid w:val="004B49D9"/>
    <w:rsid w:val="004B5527"/>
    <w:rsid w:val="004B7262"/>
    <w:rsid w:val="004B733F"/>
    <w:rsid w:val="004B7CB0"/>
    <w:rsid w:val="004B7F5D"/>
    <w:rsid w:val="004C025E"/>
    <w:rsid w:val="004C04D2"/>
    <w:rsid w:val="004C0F66"/>
    <w:rsid w:val="004C2A9C"/>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595F"/>
    <w:rsid w:val="004D63EC"/>
    <w:rsid w:val="004D64F8"/>
    <w:rsid w:val="004D6700"/>
    <w:rsid w:val="004D6D97"/>
    <w:rsid w:val="004D6EDE"/>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F03DD"/>
    <w:rsid w:val="004F0B8C"/>
    <w:rsid w:val="004F0C9A"/>
    <w:rsid w:val="004F1150"/>
    <w:rsid w:val="004F162D"/>
    <w:rsid w:val="004F1C34"/>
    <w:rsid w:val="004F277A"/>
    <w:rsid w:val="004F3D4A"/>
    <w:rsid w:val="004F4F2D"/>
    <w:rsid w:val="004F672A"/>
    <w:rsid w:val="004F7074"/>
    <w:rsid w:val="004F763E"/>
    <w:rsid w:val="0050023D"/>
    <w:rsid w:val="005008D7"/>
    <w:rsid w:val="00500CE9"/>
    <w:rsid w:val="00500DFD"/>
    <w:rsid w:val="00501824"/>
    <w:rsid w:val="00501FB7"/>
    <w:rsid w:val="00501FF2"/>
    <w:rsid w:val="005021FA"/>
    <w:rsid w:val="0050224E"/>
    <w:rsid w:val="0050232B"/>
    <w:rsid w:val="0050290A"/>
    <w:rsid w:val="0050338E"/>
    <w:rsid w:val="005034FA"/>
    <w:rsid w:val="00504A5E"/>
    <w:rsid w:val="00504E72"/>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7DB"/>
    <w:rsid w:val="00517888"/>
    <w:rsid w:val="00520451"/>
    <w:rsid w:val="00520CB2"/>
    <w:rsid w:val="0052136C"/>
    <w:rsid w:val="005218B5"/>
    <w:rsid w:val="00521F78"/>
    <w:rsid w:val="00523567"/>
    <w:rsid w:val="00523A9F"/>
    <w:rsid w:val="00524196"/>
    <w:rsid w:val="005244BB"/>
    <w:rsid w:val="00525324"/>
    <w:rsid w:val="005260A1"/>
    <w:rsid w:val="00526FD3"/>
    <w:rsid w:val="00527F42"/>
    <w:rsid w:val="005304F4"/>
    <w:rsid w:val="00531F30"/>
    <w:rsid w:val="005323B7"/>
    <w:rsid w:val="00532701"/>
    <w:rsid w:val="00532ECE"/>
    <w:rsid w:val="0053337E"/>
    <w:rsid w:val="00533891"/>
    <w:rsid w:val="00533EA7"/>
    <w:rsid w:val="005348AA"/>
    <w:rsid w:val="00535204"/>
    <w:rsid w:val="005355AF"/>
    <w:rsid w:val="00535AAC"/>
    <w:rsid w:val="00535C60"/>
    <w:rsid w:val="00536771"/>
    <w:rsid w:val="00536988"/>
    <w:rsid w:val="00536E09"/>
    <w:rsid w:val="005372E9"/>
    <w:rsid w:val="005408D6"/>
    <w:rsid w:val="00540C75"/>
    <w:rsid w:val="00541980"/>
    <w:rsid w:val="00541BDE"/>
    <w:rsid w:val="00541E59"/>
    <w:rsid w:val="00543E55"/>
    <w:rsid w:val="00543F19"/>
    <w:rsid w:val="005446D6"/>
    <w:rsid w:val="00544F7C"/>
    <w:rsid w:val="00546233"/>
    <w:rsid w:val="0054705E"/>
    <w:rsid w:val="005477EB"/>
    <w:rsid w:val="00547ECB"/>
    <w:rsid w:val="00550F12"/>
    <w:rsid w:val="0055150E"/>
    <w:rsid w:val="0055278C"/>
    <w:rsid w:val="00552C68"/>
    <w:rsid w:val="00552D00"/>
    <w:rsid w:val="00552EDB"/>
    <w:rsid w:val="0055392F"/>
    <w:rsid w:val="00553C48"/>
    <w:rsid w:val="00553EEA"/>
    <w:rsid w:val="00554814"/>
    <w:rsid w:val="00554826"/>
    <w:rsid w:val="00554C55"/>
    <w:rsid w:val="0055527C"/>
    <w:rsid w:val="00555F6C"/>
    <w:rsid w:val="00556068"/>
    <w:rsid w:val="00556206"/>
    <w:rsid w:val="005568FB"/>
    <w:rsid w:val="005577C5"/>
    <w:rsid w:val="0056029E"/>
    <w:rsid w:val="00561209"/>
    <w:rsid w:val="005612D1"/>
    <w:rsid w:val="00561B1D"/>
    <w:rsid w:val="00561D59"/>
    <w:rsid w:val="005625F3"/>
    <w:rsid w:val="00562770"/>
    <w:rsid w:val="00562DC0"/>
    <w:rsid w:val="00563579"/>
    <w:rsid w:val="0056459E"/>
    <w:rsid w:val="005645EF"/>
    <w:rsid w:val="005649F6"/>
    <w:rsid w:val="005657E5"/>
    <w:rsid w:val="00566A66"/>
    <w:rsid w:val="00567317"/>
    <w:rsid w:val="005704B0"/>
    <w:rsid w:val="00570845"/>
    <w:rsid w:val="00571C89"/>
    <w:rsid w:val="00572BA6"/>
    <w:rsid w:val="00573C90"/>
    <w:rsid w:val="005746B5"/>
    <w:rsid w:val="005748DF"/>
    <w:rsid w:val="00574A05"/>
    <w:rsid w:val="00576800"/>
    <w:rsid w:val="0057683F"/>
    <w:rsid w:val="00576F15"/>
    <w:rsid w:val="00576F70"/>
    <w:rsid w:val="00577C3B"/>
    <w:rsid w:val="00581C35"/>
    <w:rsid w:val="00582750"/>
    <w:rsid w:val="005827C3"/>
    <w:rsid w:val="00582896"/>
    <w:rsid w:val="00582D40"/>
    <w:rsid w:val="00583822"/>
    <w:rsid w:val="005860A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5CCE"/>
    <w:rsid w:val="005A6010"/>
    <w:rsid w:val="005A69E3"/>
    <w:rsid w:val="005B0114"/>
    <w:rsid w:val="005B02B2"/>
    <w:rsid w:val="005B1115"/>
    <w:rsid w:val="005B1344"/>
    <w:rsid w:val="005B17D3"/>
    <w:rsid w:val="005B278B"/>
    <w:rsid w:val="005B39D5"/>
    <w:rsid w:val="005B3FB9"/>
    <w:rsid w:val="005B445F"/>
    <w:rsid w:val="005B49B5"/>
    <w:rsid w:val="005B5652"/>
    <w:rsid w:val="005B595F"/>
    <w:rsid w:val="005B605D"/>
    <w:rsid w:val="005B6571"/>
    <w:rsid w:val="005B6969"/>
    <w:rsid w:val="005C04A8"/>
    <w:rsid w:val="005C0AC3"/>
    <w:rsid w:val="005C0C17"/>
    <w:rsid w:val="005C1260"/>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751"/>
    <w:rsid w:val="005D17C5"/>
    <w:rsid w:val="005D226C"/>
    <w:rsid w:val="005D2EB9"/>
    <w:rsid w:val="005D31EA"/>
    <w:rsid w:val="005D369B"/>
    <w:rsid w:val="005D46CB"/>
    <w:rsid w:val="005D48A6"/>
    <w:rsid w:val="005D4D47"/>
    <w:rsid w:val="005D6828"/>
    <w:rsid w:val="005D6AAF"/>
    <w:rsid w:val="005D76D7"/>
    <w:rsid w:val="005D7ECD"/>
    <w:rsid w:val="005E0279"/>
    <w:rsid w:val="005E05FD"/>
    <w:rsid w:val="005E1BB6"/>
    <w:rsid w:val="005E28BC"/>
    <w:rsid w:val="005E346D"/>
    <w:rsid w:val="005E449C"/>
    <w:rsid w:val="005E46B9"/>
    <w:rsid w:val="005E4B3C"/>
    <w:rsid w:val="005E562A"/>
    <w:rsid w:val="005E677C"/>
    <w:rsid w:val="005E793F"/>
    <w:rsid w:val="005E7A4A"/>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1CC9"/>
    <w:rsid w:val="00601F65"/>
    <w:rsid w:val="00603596"/>
    <w:rsid w:val="00603FD0"/>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BE6"/>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78F1"/>
    <w:rsid w:val="00630118"/>
    <w:rsid w:val="00632F1F"/>
    <w:rsid w:val="00633BD7"/>
    <w:rsid w:val="00633C19"/>
    <w:rsid w:val="00634DCB"/>
    <w:rsid w:val="0063558C"/>
    <w:rsid w:val="00635AB9"/>
    <w:rsid w:val="0063662D"/>
    <w:rsid w:val="00636D5F"/>
    <w:rsid w:val="00640010"/>
    <w:rsid w:val="006402FF"/>
    <w:rsid w:val="0064130B"/>
    <w:rsid w:val="0064146B"/>
    <w:rsid w:val="00641DA6"/>
    <w:rsid w:val="00642055"/>
    <w:rsid w:val="00644664"/>
    <w:rsid w:val="00644B01"/>
    <w:rsid w:val="00644C21"/>
    <w:rsid w:val="00644DDB"/>
    <w:rsid w:val="00646281"/>
    <w:rsid w:val="006462C1"/>
    <w:rsid w:val="00651D13"/>
    <w:rsid w:val="0065267B"/>
    <w:rsid w:val="0065339E"/>
    <w:rsid w:val="006539B5"/>
    <w:rsid w:val="00654DAB"/>
    <w:rsid w:val="00656E0A"/>
    <w:rsid w:val="00660299"/>
    <w:rsid w:val="0066101E"/>
    <w:rsid w:val="006615BF"/>
    <w:rsid w:val="00661FB8"/>
    <w:rsid w:val="0066251F"/>
    <w:rsid w:val="006644BD"/>
    <w:rsid w:val="0066497D"/>
    <w:rsid w:val="00664DEE"/>
    <w:rsid w:val="006651D5"/>
    <w:rsid w:val="00665688"/>
    <w:rsid w:val="00665710"/>
    <w:rsid w:val="00665E8C"/>
    <w:rsid w:val="00666995"/>
    <w:rsid w:val="0066757F"/>
    <w:rsid w:val="006675DB"/>
    <w:rsid w:val="006701F5"/>
    <w:rsid w:val="006705D5"/>
    <w:rsid w:val="00670D34"/>
    <w:rsid w:val="00671D64"/>
    <w:rsid w:val="00671D77"/>
    <w:rsid w:val="006724E3"/>
    <w:rsid w:val="0067269E"/>
    <w:rsid w:val="00672D14"/>
    <w:rsid w:val="00673CFE"/>
    <w:rsid w:val="00674CCA"/>
    <w:rsid w:val="00675748"/>
    <w:rsid w:val="00676A96"/>
    <w:rsid w:val="00677D95"/>
    <w:rsid w:val="00680B52"/>
    <w:rsid w:val="006810AB"/>
    <w:rsid w:val="006813A5"/>
    <w:rsid w:val="00681454"/>
    <w:rsid w:val="0068264E"/>
    <w:rsid w:val="00682F7D"/>
    <w:rsid w:val="006833A7"/>
    <w:rsid w:val="006839CA"/>
    <w:rsid w:val="00684304"/>
    <w:rsid w:val="00684C12"/>
    <w:rsid w:val="00685A57"/>
    <w:rsid w:val="0068653C"/>
    <w:rsid w:val="00690B18"/>
    <w:rsid w:val="00690D62"/>
    <w:rsid w:val="00691090"/>
    <w:rsid w:val="006910F1"/>
    <w:rsid w:val="00691976"/>
    <w:rsid w:val="006924F1"/>
    <w:rsid w:val="00692A94"/>
    <w:rsid w:val="00692CBA"/>
    <w:rsid w:val="0069328D"/>
    <w:rsid w:val="006934FB"/>
    <w:rsid w:val="006937F1"/>
    <w:rsid w:val="0069437E"/>
    <w:rsid w:val="00696865"/>
    <w:rsid w:val="0069689F"/>
    <w:rsid w:val="0069690B"/>
    <w:rsid w:val="00696998"/>
    <w:rsid w:val="006974E6"/>
    <w:rsid w:val="006A2C65"/>
    <w:rsid w:val="006A2FC5"/>
    <w:rsid w:val="006A3DDC"/>
    <w:rsid w:val="006A4670"/>
    <w:rsid w:val="006A4839"/>
    <w:rsid w:val="006A4B39"/>
    <w:rsid w:val="006A5D72"/>
    <w:rsid w:val="006A6DF0"/>
    <w:rsid w:val="006A770B"/>
    <w:rsid w:val="006A7E18"/>
    <w:rsid w:val="006B02B8"/>
    <w:rsid w:val="006B043A"/>
    <w:rsid w:val="006B0F4E"/>
    <w:rsid w:val="006B10A3"/>
    <w:rsid w:val="006B134E"/>
    <w:rsid w:val="006B29A8"/>
    <w:rsid w:val="006B2D4F"/>
    <w:rsid w:val="006B2EBB"/>
    <w:rsid w:val="006B3143"/>
    <w:rsid w:val="006B3A95"/>
    <w:rsid w:val="006B4041"/>
    <w:rsid w:val="006B4402"/>
    <w:rsid w:val="006B4823"/>
    <w:rsid w:val="006B48E8"/>
    <w:rsid w:val="006B5909"/>
    <w:rsid w:val="006B6847"/>
    <w:rsid w:val="006B6A03"/>
    <w:rsid w:val="006C02F9"/>
    <w:rsid w:val="006C042F"/>
    <w:rsid w:val="006C0A54"/>
    <w:rsid w:val="006C1208"/>
    <w:rsid w:val="006C256C"/>
    <w:rsid w:val="006C2781"/>
    <w:rsid w:val="006C2940"/>
    <w:rsid w:val="006C3572"/>
    <w:rsid w:val="006C383E"/>
    <w:rsid w:val="006C6C32"/>
    <w:rsid w:val="006C70F0"/>
    <w:rsid w:val="006C767A"/>
    <w:rsid w:val="006C7993"/>
    <w:rsid w:val="006D1207"/>
    <w:rsid w:val="006D1F9D"/>
    <w:rsid w:val="006D2EFC"/>
    <w:rsid w:val="006D3AE5"/>
    <w:rsid w:val="006D427E"/>
    <w:rsid w:val="006D472F"/>
    <w:rsid w:val="006D528F"/>
    <w:rsid w:val="006D5301"/>
    <w:rsid w:val="006D5914"/>
    <w:rsid w:val="006D6005"/>
    <w:rsid w:val="006D6044"/>
    <w:rsid w:val="006D6502"/>
    <w:rsid w:val="006D6B03"/>
    <w:rsid w:val="006D7852"/>
    <w:rsid w:val="006E0C1E"/>
    <w:rsid w:val="006E1023"/>
    <w:rsid w:val="006E19C6"/>
    <w:rsid w:val="006E2754"/>
    <w:rsid w:val="006E2F97"/>
    <w:rsid w:val="006E3A68"/>
    <w:rsid w:val="006E3C16"/>
    <w:rsid w:val="006E42EC"/>
    <w:rsid w:val="006E4A64"/>
    <w:rsid w:val="006E4CC6"/>
    <w:rsid w:val="006E4FBD"/>
    <w:rsid w:val="006E5A15"/>
    <w:rsid w:val="006E64AD"/>
    <w:rsid w:val="006E6E00"/>
    <w:rsid w:val="006E7D1D"/>
    <w:rsid w:val="006F0412"/>
    <w:rsid w:val="006F048B"/>
    <w:rsid w:val="006F0544"/>
    <w:rsid w:val="006F0831"/>
    <w:rsid w:val="006F2BEF"/>
    <w:rsid w:val="006F2E66"/>
    <w:rsid w:val="006F383F"/>
    <w:rsid w:val="006F43BF"/>
    <w:rsid w:val="006F4568"/>
    <w:rsid w:val="006F4C4E"/>
    <w:rsid w:val="006F4C5E"/>
    <w:rsid w:val="006F4D8E"/>
    <w:rsid w:val="006F5DD0"/>
    <w:rsid w:val="006F6200"/>
    <w:rsid w:val="006F66BD"/>
    <w:rsid w:val="006F6A26"/>
    <w:rsid w:val="006F7205"/>
    <w:rsid w:val="007009CB"/>
    <w:rsid w:val="007009DC"/>
    <w:rsid w:val="00701198"/>
    <w:rsid w:val="0070144F"/>
    <w:rsid w:val="00702878"/>
    <w:rsid w:val="00704663"/>
    <w:rsid w:val="007056C0"/>
    <w:rsid w:val="00705F89"/>
    <w:rsid w:val="00706881"/>
    <w:rsid w:val="007077AE"/>
    <w:rsid w:val="0071071D"/>
    <w:rsid w:val="00710E79"/>
    <w:rsid w:val="00711DBA"/>
    <w:rsid w:val="00711F58"/>
    <w:rsid w:val="00713FD9"/>
    <w:rsid w:val="00714EF6"/>
    <w:rsid w:val="00714FA6"/>
    <w:rsid w:val="007150F0"/>
    <w:rsid w:val="00715155"/>
    <w:rsid w:val="0071544D"/>
    <w:rsid w:val="007165E0"/>
    <w:rsid w:val="00717D60"/>
    <w:rsid w:val="007201AD"/>
    <w:rsid w:val="007209F3"/>
    <w:rsid w:val="0072152D"/>
    <w:rsid w:val="00721A8F"/>
    <w:rsid w:val="00722624"/>
    <w:rsid w:val="00722AC2"/>
    <w:rsid w:val="00722D02"/>
    <w:rsid w:val="00722E5D"/>
    <w:rsid w:val="00722F8D"/>
    <w:rsid w:val="00723554"/>
    <w:rsid w:val="00724061"/>
    <w:rsid w:val="00724B13"/>
    <w:rsid w:val="00725A0B"/>
    <w:rsid w:val="00725EC2"/>
    <w:rsid w:val="00726387"/>
    <w:rsid w:val="007266D9"/>
    <w:rsid w:val="00726AC2"/>
    <w:rsid w:val="00726CD5"/>
    <w:rsid w:val="007302BB"/>
    <w:rsid w:val="00730B98"/>
    <w:rsid w:val="00731985"/>
    <w:rsid w:val="00732530"/>
    <w:rsid w:val="00732543"/>
    <w:rsid w:val="00734562"/>
    <w:rsid w:val="00734D3D"/>
    <w:rsid w:val="00734DB5"/>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FCE"/>
    <w:rsid w:val="00746178"/>
    <w:rsid w:val="00746D0E"/>
    <w:rsid w:val="00747248"/>
    <w:rsid w:val="007516E8"/>
    <w:rsid w:val="007518AE"/>
    <w:rsid w:val="00751990"/>
    <w:rsid w:val="00754C4F"/>
    <w:rsid w:val="0075550E"/>
    <w:rsid w:val="00756755"/>
    <w:rsid w:val="00756773"/>
    <w:rsid w:val="00757083"/>
    <w:rsid w:val="00757168"/>
    <w:rsid w:val="007573CC"/>
    <w:rsid w:val="0076013E"/>
    <w:rsid w:val="00762063"/>
    <w:rsid w:val="00762143"/>
    <w:rsid w:val="00762A9C"/>
    <w:rsid w:val="00763E75"/>
    <w:rsid w:val="00765F1A"/>
    <w:rsid w:val="0076702C"/>
    <w:rsid w:val="00767C2D"/>
    <w:rsid w:val="0077042B"/>
    <w:rsid w:val="007709A6"/>
    <w:rsid w:val="00771225"/>
    <w:rsid w:val="007712FD"/>
    <w:rsid w:val="0077169C"/>
    <w:rsid w:val="00772F47"/>
    <w:rsid w:val="00773BC3"/>
    <w:rsid w:val="00773C34"/>
    <w:rsid w:val="0077598A"/>
    <w:rsid w:val="0077641E"/>
    <w:rsid w:val="00776B69"/>
    <w:rsid w:val="00776D9A"/>
    <w:rsid w:val="00776E49"/>
    <w:rsid w:val="0077739D"/>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7B49"/>
    <w:rsid w:val="00797F83"/>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B085A"/>
    <w:rsid w:val="007B1516"/>
    <w:rsid w:val="007B1D42"/>
    <w:rsid w:val="007B1F16"/>
    <w:rsid w:val="007B2021"/>
    <w:rsid w:val="007B2ECC"/>
    <w:rsid w:val="007B3378"/>
    <w:rsid w:val="007B36E0"/>
    <w:rsid w:val="007B4C10"/>
    <w:rsid w:val="007B5FD9"/>
    <w:rsid w:val="007B63AA"/>
    <w:rsid w:val="007B6816"/>
    <w:rsid w:val="007B7ED9"/>
    <w:rsid w:val="007C0294"/>
    <w:rsid w:val="007C0C66"/>
    <w:rsid w:val="007C0D39"/>
    <w:rsid w:val="007C0D54"/>
    <w:rsid w:val="007C107C"/>
    <w:rsid w:val="007C1086"/>
    <w:rsid w:val="007C1E93"/>
    <w:rsid w:val="007C2972"/>
    <w:rsid w:val="007C32B6"/>
    <w:rsid w:val="007C4540"/>
    <w:rsid w:val="007C4A64"/>
    <w:rsid w:val="007C4C11"/>
    <w:rsid w:val="007C4FA5"/>
    <w:rsid w:val="007C563D"/>
    <w:rsid w:val="007C5E11"/>
    <w:rsid w:val="007C6614"/>
    <w:rsid w:val="007C6AB5"/>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95B"/>
    <w:rsid w:val="007E49AA"/>
    <w:rsid w:val="007E4B7C"/>
    <w:rsid w:val="007E5287"/>
    <w:rsid w:val="007E605A"/>
    <w:rsid w:val="007E694E"/>
    <w:rsid w:val="007E69CC"/>
    <w:rsid w:val="007E6FB0"/>
    <w:rsid w:val="007E7FD0"/>
    <w:rsid w:val="007F0D41"/>
    <w:rsid w:val="007F0D82"/>
    <w:rsid w:val="007F0DCB"/>
    <w:rsid w:val="007F1E68"/>
    <w:rsid w:val="007F20F1"/>
    <w:rsid w:val="007F2AC2"/>
    <w:rsid w:val="007F373F"/>
    <w:rsid w:val="007F3AE9"/>
    <w:rsid w:val="007F5299"/>
    <w:rsid w:val="007F536A"/>
    <w:rsid w:val="007F53F7"/>
    <w:rsid w:val="007F5DAF"/>
    <w:rsid w:val="007F61BE"/>
    <w:rsid w:val="007F65CE"/>
    <w:rsid w:val="007F70CC"/>
    <w:rsid w:val="007F76F3"/>
    <w:rsid w:val="007F7833"/>
    <w:rsid w:val="007F79FA"/>
    <w:rsid w:val="007F7AE1"/>
    <w:rsid w:val="0080026A"/>
    <w:rsid w:val="00800E2F"/>
    <w:rsid w:val="00801464"/>
    <w:rsid w:val="00801710"/>
    <w:rsid w:val="008025A5"/>
    <w:rsid w:val="00802E9A"/>
    <w:rsid w:val="00803142"/>
    <w:rsid w:val="00804551"/>
    <w:rsid w:val="00804991"/>
    <w:rsid w:val="00804BE3"/>
    <w:rsid w:val="00805B03"/>
    <w:rsid w:val="00807052"/>
    <w:rsid w:val="00807E74"/>
    <w:rsid w:val="0081001B"/>
    <w:rsid w:val="008103FE"/>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24A6"/>
    <w:rsid w:val="008224BA"/>
    <w:rsid w:val="00822C6A"/>
    <w:rsid w:val="00822F20"/>
    <w:rsid w:val="008232EC"/>
    <w:rsid w:val="00823494"/>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409F7"/>
    <w:rsid w:val="00842466"/>
    <w:rsid w:val="0084283B"/>
    <w:rsid w:val="00842C0F"/>
    <w:rsid w:val="00842C2E"/>
    <w:rsid w:val="00842EFF"/>
    <w:rsid w:val="00844143"/>
    <w:rsid w:val="00844157"/>
    <w:rsid w:val="008442EE"/>
    <w:rsid w:val="008446C5"/>
    <w:rsid w:val="008449F4"/>
    <w:rsid w:val="00844B8F"/>
    <w:rsid w:val="0084515B"/>
    <w:rsid w:val="0084665D"/>
    <w:rsid w:val="00847F5F"/>
    <w:rsid w:val="008512DA"/>
    <w:rsid w:val="00851F38"/>
    <w:rsid w:val="00852CDD"/>
    <w:rsid w:val="0085303D"/>
    <w:rsid w:val="008537DD"/>
    <w:rsid w:val="0085385F"/>
    <w:rsid w:val="00853AE3"/>
    <w:rsid w:val="00854794"/>
    <w:rsid w:val="00854869"/>
    <w:rsid w:val="00854A3F"/>
    <w:rsid w:val="008552AA"/>
    <w:rsid w:val="008555A0"/>
    <w:rsid w:val="00856A2F"/>
    <w:rsid w:val="008574EA"/>
    <w:rsid w:val="00857668"/>
    <w:rsid w:val="0085794D"/>
    <w:rsid w:val="00860168"/>
    <w:rsid w:val="00860A51"/>
    <w:rsid w:val="0086196F"/>
    <w:rsid w:val="00861BEF"/>
    <w:rsid w:val="00861C25"/>
    <w:rsid w:val="00862AD6"/>
    <w:rsid w:val="0086377B"/>
    <w:rsid w:val="0086381F"/>
    <w:rsid w:val="00865203"/>
    <w:rsid w:val="00865BCA"/>
    <w:rsid w:val="00866A11"/>
    <w:rsid w:val="00866FBC"/>
    <w:rsid w:val="0086771E"/>
    <w:rsid w:val="00870B55"/>
    <w:rsid w:val="00872977"/>
    <w:rsid w:val="00872B7F"/>
    <w:rsid w:val="00872C22"/>
    <w:rsid w:val="008735AA"/>
    <w:rsid w:val="008735C7"/>
    <w:rsid w:val="00873EFD"/>
    <w:rsid w:val="0087548A"/>
    <w:rsid w:val="008754B1"/>
    <w:rsid w:val="00875A98"/>
    <w:rsid w:val="00876CD9"/>
    <w:rsid w:val="00877DA4"/>
    <w:rsid w:val="00880AA1"/>
    <w:rsid w:val="00881A85"/>
    <w:rsid w:val="0088211C"/>
    <w:rsid w:val="0088283A"/>
    <w:rsid w:val="00883EB3"/>
    <w:rsid w:val="00884656"/>
    <w:rsid w:val="0088596E"/>
    <w:rsid w:val="008872E1"/>
    <w:rsid w:val="008879DA"/>
    <w:rsid w:val="00890787"/>
    <w:rsid w:val="008907FD"/>
    <w:rsid w:val="00890F18"/>
    <w:rsid w:val="00892063"/>
    <w:rsid w:val="00893F00"/>
    <w:rsid w:val="008941FF"/>
    <w:rsid w:val="00894F1D"/>
    <w:rsid w:val="00897053"/>
    <w:rsid w:val="00897A28"/>
    <w:rsid w:val="008A030C"/>
    <w:rsid w:val="008A08EC"/>
    <w:rsid w:val="008A0FD2"/>
    <w:rsid w:val="008A118A"/>
    <w:rsid w:val="008A1C78"/>
    <w:rsid w:val="008A26E0"/>
    <w:rsid w:val="008A346D"/>
    <w:rsid w:val="008A37FF"/>
    <w:rsid w:val="008A3DE2"/>
    <w:rsid w:val="008A44CC"/>
    <w:rsid w:val="008A469B"/>
    <w:rsid w:val="008A4928"/>
    <w:rsid w:val="008A4A5E"/>
    <w:rsid w:val="008A4F48"/>
    <w:rsid w:val="008A59E9"/>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62C"/>
    <w:rsid w:val="008C3743"/>
    <w:rsid w:val="008C41D5"/>
    <w:rsid w:val="008C4329"/>
    <w:rsid w:val="008C4952"/>
    <w:rsid w:val="008C4F7F"/>
    <w:rsid w:val="008C5B59"/>
    <w:rsid w:val="008C5D43"/>
    <w:rsid w:val="008C65CC"/>
    <w:rsid w:val="008C6BE5"/>
    <w:rsid w:val="008C727D"/>
    <w:rsid w:val="008C7A5F"/>
    <w:rsid w:val="008C7DB7"/>
    <w:rsid w:val="008C7F07"/>
    <w:rsid w:val="008D0399"/>
    <w:rsid w:val="008D0486"/>
    <w:rsid w:val="008D092C"/>
    <w:rsid w:val="008D170E"/>
    <w:rsid w:val="008D1B17"/>
    <w:rsid w:val="008D1DB6"/>
    <w:rsid w:val="008D2612"/>
    <w:rsid w:val="008D2D20"/>
    <w:rsid w:val="008D2F89"/>
    <w:rsid w:val="008D3A1C"/>
    <w:rsid w:val="008D45FF"/>
    <w:rsid w:val="008D6B3F"/>
    <w:rsid w:val="008D73EF"/>
    <w:rsid w:val="008E0416"/>
    <w:rsid w:val="008E0AA3"/>
    <w:rsid w:val="008E0EB6"/>
    <w:rsid w:val="008E11AC"/>
    <w:rsid w:val="008E12F8"/>
    <w:rsid w:val="008E1B52"/>
    <w:rsid w:val="008E22B4"/>
    <w:rsid w:val="008E2C98"/>
    <w:rsid w:val="008E3D19"/>
    <w:rsid w:val="008E473C"/>
    <w:rsid w:val="008E533C"/>
    <w:rsid w:val="008E6110"/>
    <w:rsid w:val="008E614A"/>
    <w:rsid w:val="008E6704"/>
    <w:rsid w:val="008E6EC5"/>
    <w:rsid w:val="008E760A"/>
    <w:rsid w:val="008E76A6"/>
    <w:rsid w:val="008F197C"/>
    <w:rsid w:val="008F320D"/>
    <w:rsid w:val="008F3818"/>
    <w:rsid w:val="008F476F"/>
    <w:rsid w:val="008F49E1"/>
    <w:rsid w:val="008F4B08"/>
    <w:rsid w:val="008F5DB4"/>
    <w:rsid w:val="008F672C"/>
    <w:rsid w:val="008F6FE3"/>
    <w:rsid w:val="008F7903"/>
    <w:rsid w:val="008F7D6D"/>
    <w:rsid w:val="008F7FF7"/>
    <w:rsid w:val="0090025D"/>
    <w:rsid w:val="00900BEF"/>
    <w:rsid w:val="009014FC"/>
    <w:rsid w:val="009015B4"/>
    <w:rsid w:val="00901C07"/>
    <w:rsid w:val="009025A7"/>
    <w:rsid w:val="0090484C"/>
    <w:rsid w:val="0090490C"/>
    <w:rsid w:val="00904FD3"/>
    <w:rsid w:val="0090537A"/>
    <w:rsid w:val="009057AA"/>
    <w:rsid w:val="00905850"/>
    <w:rsid w:val="00906601"/>
    <w:rsid w:val="00906662"/>
    <w:rsid w:val="00906CEE"/>
    <w:rsid w:val="00906EE0"/>
    <w:rsid w:val="0090713F"/>
    <w:rsid w:val="0090740B"/>
    <w:rsid w:val="00907EB0"/>
    <w:rsid w:val="009106FA"/>
    <w:rsid w:val="009119E5"/>
    <w:rsid w:val="00911EB1"/>
    <w:rsid w:val="0091233D"/>
    <w:rsid w:val="00912A2F"/>
    <w:rsid w:val="009139C5"/>
    <w:rsid w:val="0091509F"/>
    <w:rsid w:val="009151B8"/>
    <w:rsid w:val="0091538B"/>
    <w:rsid w:val="00915C56"/>
    <w:rsid w:val="009167BA"/>
    <w:rsid w:val="009173A0"/>
    <w:rsid w:val="00917BCD"/>
    <w:rsid w:val="00922E11"/>
    <w:rsid w:val="0092375A"/>
    <w:rsid w:val="00923A7D"/>
    <w:rsid w:val="009242F7"/>
    <w:rsid w:val="00926B89"/>
    <w:rsid w:val="00927C1B"/>
    <w:rsid w:val="00927FFB"/>
    <w:rsid w:val="0093009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0A7"/>
    <w:rsid w:val="00945C17"/>
    <w:rsid w:val="00947C57"/>
    <w:rsid w:val="00950198"/>
    <w:rsid w:val="00950B19"/>
    <w:rsid w:val="00950B60"/>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700B6"/>
    <w:rsid w:val="0097081B"/>
    <w:rsid w:val="00972044"/>
    <w:rsid w:val="00972A9D"/>
    <w:rsid w:val="00973942"/>
    <w:rsid w:val="00973C05"/>
    <w:rsid w:val="00974B3B"/>
    <w:rsid w:val="00975CE0"/>
    <w:rsid w:val="009761CF"/>
    <w:rsid w:val="00976391"/>
    <w:rsid w:val="009772F8"/>
    <w:rsid w:val="009779BA"/>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C0C"/>
    <w:rsid w:val="00986CFF"/>
    <w:rsid w:val="00987BC0"/>
    <w:rsid w:val="00987DF7"/>
    <w:rsid w:val="00990BC7"/>
    <w:rsid w:val="00991147"/>
    <w:rsid w:val="009913AA"/>
    <w:rsid w:val="00991666"/>
    <w:rsid w:val="00993224"/>
    <w:rsid w:val="009934B9"/>
    <w:rsid w:val="00993749"/>
    <w:rsid w:val="00993E52"/>
    <w:rsid w:val="009946FC"/>
    <w:rsid w:val="00994AE2"/>
    <w:rsid w:val="009952E9"/>
    <w:rsid w:val="00995AED"/>
    <w:rsid w:val="00995C83"/>
    <w:rsid w:val="00995E59"/>
    <w:rsid w:val="009967AF"/>
    <w:rsid w:val="00996972"/>
    <w:rsid w:val="00997FCA"/>
    <w:rsid w:val="009A04F3"/>
    <w:rsid w:val="009A14F4"/>
    <w:rsid w:val="009A179E"/>
    <w:rsid w:val="009A1939"/>
    <w:rsid w:val="009A250E"/>
    <w:rsid w:val="009A36B1"/>
    <w:rsid w:val="009A44DE"/>
    <w:rsid w:val="009A5784"/>
    <w:rsid w:val="009A71EE"/>
    <w:rsid w:val="009A795C"/>
    <w:rsid w:val="009B07C8"/>
    <w:rsid w:val="009B0E80"/>
    <w:rsid w:val="009B163D"/>
    <w:rsid w:val="009B28CC"/>
    <w:rsid w:val="009B2A0D"/>
    <w:rsid w:val="009B2E3A"/>
    <w:rsid w:val="009B2E7C"/>
    <w:rsid w:val="009B2F3F"/>
    <w:rsid w:val="009B3744"/>
    <w:rsid w:val="009B3D78"/>
    <w:rsid w:val="009B4ED1"/>
    <w:rsid w:val="009B4FF3"/>
    <w:rsid w:val="009B53EB"/>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123E"/>
    <w:rsid w:val="009D150B"/>
    <w:rsid w:val="009D192B"/>
    <w:rsid w:val="009D193B"/>
    <w:rsid w:val="009D239B"/>
    <w:rsid w:val="009D2E6B"/>
    <w:rsid w:val="009D361F"/>
    <w:rsid w:val="009D3A4F"/>
    <w:rsid w:val="009D472D"/>
    <w:rsid w:val="009D4D44"/>
    <w:rsid w:val="009D534A"/>
    <w:rsid w:val="009D5459"/>
    <w:rsid w:val="009E051A"/>
    <w:rsid w:val="009E0789"/>
    <w:rsid w:val="009E18FB"/>
    <w:rsid w:val="009E2BE1"/>
    <w:rsid w:val="009E2F6A"/>
    <w:rsid w:val="009E3D4D"/>
    <w:rsid w:val="009E4567"/>
    <w:rsid w:val="009E5AD2"/>
    <w:rsid w:val="009E5E33"/>
    <w:rsid w:val="009E660F"/>
    <w:rsid w:val="009E752A"/>
    <w:rsid w:val="009E7CAE"/>
    <w:rsid w:val="009F00BC"/>
    <w:rsid w:val="009F0BD4"/>
    <w:rsid w:val="009F140C"/>
    <w:rsid w:val="009F175C"/>
    <w:rsid w:val="009F181D"/>
    <w:rsid w:val="009F1B24"/>
    <w:rsid w:val="009F2CB6"/>
    <w:rsid w:val="009F4249"/>
    <w:rsid w:val="009F4F45"/>
    <w:rsid w:val="009F57A4"/>
    <w:rsid w:val="009F5B1D"/>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BB2"/>
    <w:rsid w:val="00A07106"/>
    <w:rsid w:val="00A10BDE"/>
    <w:rsid w:val="00A118D1"/>
    <w:rsid w:val="00A12779"/>
    <w:rsid w:val="00A131A8"/>
    <w:rsid w:val="00A13DF4"/>
    <w:rsid w:val="00A1403A"/>
    <w:rsid w:val="00A1416A"/>
    <w:rsid w:val="00A1569B"/>
    <w:rsid w:val="00A15E03"/>
    <w:rsid w:val="00A15FAA"/>
    <w:rsid w:val="00A17EAF"/>
    <w:rsid w:val="00A2098A"/>
    <w:rsid w:val="00A20CB1"/>
    <w:rsid w:val="00A210AA"/>
    <w:rsid w:val="00A212A5"/>
    <w:rsid w:val="00A21470"/>
    <w:rsid w:val="00A21737"/>
    <w:rsid w:val="00A225EE"/>
    <w:rsid w:val="00A228E4"/>
    <w:rsid w:val="00A235AE"/>
    <w:rsid w:val="00A23868"/>
    <w:rsid w:val="00A23BBA"/>
    <w:rsid w:val="00A24533"/>
    <w:rsid w:val="00A24DA2"/>
    <w:rsid w:val="00A24F28"/>
    <w:rsid w:val="00A255D6"/>
    <w:rsid w:val="00A2573B"/>
    <w:rsid w:val="00A25C93"/>
    <w:rsid w:val="00A25F3B"/>
    <w:rsid w:val="00A26DA1"/>
    <w:rsid w:val="00A26F97"/>
    <w:rsid w:val="00A27543"/>
    <w:rsid w:val="00A27977"/>
    <w:rsid w:val="00A27B94"/>
    <w:rsid w:val="00A30505"/>
    <w:rsid w:val="00A31541"/>
    <w:rsid w:val="00A31D3C"/>
    <w:rsid w:val="00A31D69"/>
    <w:rsid w:val="00A32335"/>
    <w:rsid w:val="00A33376"/>
    <w:rsid w:val="00A337FD"/>
    <w:rsid w:val="00A34195"/>
    <w:rsid w:val="00A3448B"/>
    <w:rsid w:val="00A34535"/>
    <w:rsid w:val="00A34C99"/>
    <w:rsid w:val="00A34D48"/>
    <w:rsid w:val="00A35FA2"/>
    <w:rsid w:val="00A36010"/>
    <w:rsid w:val="00A36832"/>
    <w:rsid w:val="00A36935"/>
    <w:rsid w:val="00A37485"/>
    <w:rsid w:val="00A40C5B"/>
    <w:rsid w:val="00A42794"/>
    <w:rsid w:val="00A429F6"/>
    <w:rsid w:val="00A43593"/>
    <w:rsid w:val="00A438D9"/>
    <w:rsid w:val="00A44073"/>
    <w:rsid w:val="00A44576"/>
    <w:rsid w:val="00A446C3"/>
    <w:rsid w:val="00A44E0E"/>
    <w:rsid w:val="00A45638"/>
    <w:rsid w:val="00A46B5B"/>
    <w:rsid w:val="00A473E4"/>
    <w:rsid w:val="00A47CC6"/>
    <w:rsid w:val="00A47F50"/>
    <w:rsid w:val="00A47F95"/>
    <w:rsid w:val="00A50C5F"/>
    <w:rsid w:val="00A51563"/>
    <w:rsid w:val="00A53003"/>
    <w:rsid w:val="00A5324E"/>
    <w:rsid w:val="00A5345E"/>
    <w:rsid w:val="00A54949"/>
    <w:rsid w:val="00A55E0A"/>
    <w:rsid w:val="00A5645D"/>
    <w:rsid w:val="00A56923"/>
    <w:rsid w:val="00A56FB3"/>
    <w:rsid w:val="00A60363"/>
    <w:rsid w:val="00A607E9"/>
    <w:rsid w:val="00A60C51"/>
    <w:rsid w:val="00A61063"/>
    <w:rsid w:val="00A62ECF"/>
    <w:rsid w:val="00A63160"/>
    <w:rsid w:val="00A63601"/>
    <w:rsid w:val="00A643FF"/>
    <w:rsid w:val="00A649C1"/>
    <w:rsid w:val="00A64C7B"/>
    <w:rsid w:val="00A65A7D"/>
    <w:rsid w:val="00A65B7A"/>
    <w:rsid w:val="00A65F08"/>
    <w:rsid w:val="00A66142"/>
    <w:rsid w:val="00A669AB"/>
    <w:rsid w:val="00A66AAC"/>
    <w:rsid w:val="00A66AFD"/>
    <w:rsid w:val="00A67645"/>
    <w:rsid w:val="00A70ED8"/>
    <w:rsid w:val="00A721F0"/>
    <w:rsid w:val="00A73B63"/>
    <w:rsid w:val="00A7456F"/>
    <w:rsid w:val="00A746AE"/>
    <w:rsid w:val="00A74961"/>
    <w:rsid w:val="00A74A4D"/>
    <w:rsid w:val="00A74DEE"/>
    <w:rsid w:val="00A75755"/>
    <w:rsid w:val="00A767CC"/>
    <w:rsid w:val="00A76903"/>
    <w:rsid w:val="00A7721C"/>
    <w:rsid w:val="00A7757A"/>
    <w:rsid w:val="00A7791F"/>
    <w:rsid w:val="00A8000E"/>
    <w:rsid w:val="00A8109F"/>
    <w:rsid w:val="00A8265C"/>
    <w:rsid w:val="00A82FCB"/>
    <w:rsid w:val="00A83300"/>
    <w:rsid w:val="00A83682"/>
    <w:rsid w:val="00A8447E"/>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D7B"/>
    <w:rsid w:val="00A96E57"/>
    <w:rsid w:val="00A96F12"/>
    <w:rsid w:val="00A9719F"/>
    <w:rsid w:val="00A971BA"/>
    <w:rsid w:val="00A97625"/>
    <w:rsid w:val="00A97CE6"/>
    <w:rsid w:val="00AA0654"/>
    <w:rsid w:val="00AA0D4F"/>
    <w:rsid w:val="00AA11D6"/>
    <w:rsid w:val="00AA170E"/>
    <w:rsid w:val="00AA27DB"/>
    <w:rsid w:val="00AA2B5B"/>
    <w:rsid w:val="00AA3334"/>
    <w:rsid w:val="00AA41C0"/>
    <w:rsid w:val="00AA4849"/>
    <w:rsid w:val="00AA49BE"/>
    <w:rsid w:val="00AA5503"/>
    <w:rsid w:val="00AA5E5D"/>
    <w:rsid w:val="00AA6E53"/>
    <w:rsid w:val="00AA7DDF"/>
    <w:rsid w:val="00AA7E81"/>
    <w:rsid w:val="00AB085B"/>
    <w:rsid w:val="00AB0DDF"/>
    <w:rsid w:val="00AB181D"/>
    <w:rsid w:val="00AB3BD1"/>
    <w:rsid w:val="00AB443B"/>
    <w:rsid w:val="00AB45BE"/>
    <w:rsid w:val="00AB47B1"/>
    <w:rsid w:val="00AB4A09"/>
    <w:rsid w:val="00AB4AFA"/>
    <w:rsid w:val="00AB51CF"/>
    <w:rsid w:val="00AB59A9"/>
    <w:rsid w:val="00AB5DB5"/>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7937"/>
    <w:rsid w:val="00AC7FB4"/>
    <w:rsid w:val="00AD0007"/>
    <w:rsid w:val="00AD0290"/>
    <w:rsid w:val="00AD0790"/>
    <w:rsid w:val="00AD0794"/>
    <w:rsid w:val="00AD0A22"/>
    <w:rsid w:val="00AD1948"/>
    <w:rsid w:val="00AD250B"/>
    <w:rsid w:val="00AD274E"/>
    <w:rsid w:val="00AD27B0"/>
    <w:rsid w:val="00AD442F"/>
    <w:rsid w:val="00AD463C"/>
    <w:rsid w:val="00AD60B4"/>
    <w:rsid w:val="00AD67C7"/>
    <w:rsid w:val="00AE0015"/>
    <w:rsid w:val="00AE0983"/>
    <w:rsid w:val="00AE0B99"/>
    <w:rsid w:val="00AE1472"/>
    <w:rsid w:val="00AE1CA8"/>
    <w:rsid w:val="00AE22BD"/>
    <w:rsid w:val="00AE2732"/>
    <w:rsid w:val="00AE4B6A"/>
    <w:rsid w:val="00AE4F9F"/>
    <w:rsid w:val="00AE51ED"/>
    <w:rsid w:val="00AE58A6"/>
    <w:rsid w:val="00AE5E9A"/>
    <w:rsid w:val="00AE6A23"/>
    <w:rsid w:val="00AE6B85"/>
    <w:rsid w:val="00AE6C6F"/>
    <w:rsid w:val="00AE6D99"/>
    <w:rsid w:val="00AE7A72"/>
    <w:rsid w:val="00AE7A8D"/>
    <w:rsid w:val="00AE7BDE"/>
    <w:rsid w:val="00AF0591"/>
    <w:rsid w:val="00AF0655"/>
    <w:rsid w:val="00AF09FB"/>
    <w:rsid w:val="00AF1033"/>
    <w:rsid w:val="00AF1246"/>
    <w:rsid w:val="00AF3346"/>
    <w:rsid w:val="00AF372E"/>
    <w:rsid w:val="00AF3A96"/>
    <w:rsid w:val="00AF3B3F"/>
    <w:rsid w:val="00AF3EBA"/>
    <w:rsid w:val="00AF4A9B"/>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C23"/>
    <w:rsid w:val="00B1487F"/>
    <w:rsid w:val="00B14987"/>
    <w:rsid w:val="00B14D0A"/>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4011"/>
    <w:rsid w:val="00B3593E"/>
    <w:rsid w:val="00B367F4"/>
    <w:rsid w:val="00B369A9"/>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7F"/>
    <w:rsid w:val="00B46881"/>
    <w:rsid w:val="00B47340"/>
    <w:rsid w:val="00B47691"/>
    <w:rsid w:val="00B4781C"/>
    <w:rsid w:val="00B5096F"/>
    <w:rsid w:val="00B50FE3"/>
    <w:rsid w:val="00B51973"/>
    <w:rsid w:val="00B51FF2"/>
    <w:rsid w:val="00B524A3"/>
    <w:rsid w:val="00B526DF"/>
    <w:rsid w:val="00B53141"/>
    <w:rsid w:val="00B5315C"/>
    <w:rsid w:val="00B54F53"/>
    <w:rsid w:val="00B558B3"/>
    <w:rsid w:val="00B559C5"/>
    <w:rsid w:val="00B55BE9"/>
    <w:rsid w:val="00B560D2"/>
    <w:rsid w:val="00B568BB"/>
    <w:rsid w:val="00B5769D"/>
    <w:rsid w:val="00B57B4F"/>
    <w:rsid w:val="00B60FF7"/>
    <w:rsid w:val="00B61BA6"/>
    <w:rsid w:val="00B62FA2"/>
    <w:rsid w:val="00B6361C"/>
    <w:rsid w:val="00B64941"/>
    <w:rsid w:val="00B6538C"/>
    <w:rsid w:val="00B65CE8"/>
    <w:rsid w:val="00B65F20"/>
    <w:rsid w:val="00B660F3"/>
    <w:rsid w:val="00B664D8"/>
    <w:rsid w:val="00B6787B"/>
    <w:rsid w:val="00B67B0A"/>
    <w:rsid w:val="00B702BB"/>
    <w:rsid w:val="00B70D34"/>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B34"/>
    <w:rsid w:val="00B80AFB"/>
    <w:rsid w:val="00B80DC6"/>
    <w:rsid w:val="00B819E0"/>
    <w:rsid w:val="00B81CF9"/>
    <w:rsid w:val="00B81D40"/>
    <w:rsid w:val="00B81E96"/>
    <w:rsid w:val="00B82343"/>
    <w:rsid w:val="00B8312C"/>
    <w:rsid w:val="00B83521"/>
    <w:rsid w:val="00B84156"/>
    <w:rsid w:val="00B8425A"/>
    <w:rsid w:val="00B85847"/>
    <w:rsid w:val="00B90A18"/>
    <w:rsid w:val="00B90B37"/>
    <w:rsid w:val="00B91779"/>
    <w:rsid w:val="00B91E98"/>
    <w:rsid w:val="00B92AF9"/>
    <w:rsid w:val="00B9467E"/>
    <w:rsid w:val="00B946B2"/>
    <w:rsid w:val="00B94BEB"/>
    <w:rsid w:val="00B95DC8"/>
    <w:rsid w:val="00B9611E"/>
    <w:rsid w:val="00B9643B"/>
    <w:rsid w:val="00B96E65"/>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51D0"/>
    <w:rsid w:val="00BB5B6F"/>
    <w:rsid w:val="00BB69FE"/>
    <w:rsid w:val="00BC1604"/>
    <w:rsid w:val="00BC19AC"/>
    <w:rsid w:val="00BC1CE4"/>
    <w:rsid w:val="00BC22DD"/>
    <w:rsid w:val="00BC23D0"/>
    <w:rsid w:val="00BC2519"/>
    <w:rsid w:val="00BC255C"/>
    <w:rsid w:val="00BC2BCE"/>
    <w:rsid w:val="00BC3373"/>
    <w:rsid w:val="00BC3455"/>
    <w:rsid w:val="00BC34D0"/>
    <w:rsid w:val="00BC396F"/>
    <w:rsid w:val="00BC4716"/>
    <w:rsid w:val="00BC493D"/>
    <w:rsid w:val="00BC4D7F"/>
    <w:rsid w:val="00BC51BE"/>
    <w:rsid w:val="00BC59A3"/>
    <w:rsid w:val="00BD0133"/>
    <w:rsid w:val="00BD0F71"/>
    <w:rsid w:val="00BD1573"/>
    <w:rsid w:val="00BD2553"/>
    <w:rsid w:val="00BD265B"/>
    <w:rsid w:val="00BD3756"/>
    <w:rsid w:val="00BD3784"/>
    <w:rsid w:val="00BD472D"/>
    <w:rsid w:val="00BD57CC"/>
    <w:rsid w:val="00BD5AD7"/>
    <w:rsid w:val="00BD5BCA"/>
    <w:rsid w:val="00BD66C1"/>
    <w:rsid w:val="00BD7DF6"/>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E2A"/>
    <w:rsid w:val="00BF1E8B"/>
    <w:rsid w:val="00BF2243"/>
    <w:rsid w:val="00BF3B34"/>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38E"/>
    <w:rsid w:val="00C04422"/>
    <w:rsid w:val="00C0549C"/>
    <w:rsid w:val="00C0676D"/>
    <w:rsid w:val="00C06875"/>
    <w:rsid w:val="00C101B4"/>
    <w:rsid w:val="00C107BF"/>
    <w:rsid w:val="00C137F5"/>
    <w:rsid w:val="00C140BA"/>
    <w:rsid w:val="00C14869"/>
    <w:rsid w:val="00C14C14"/>
    <w:rsid w:val="00C14C9D"/>
    <w:rsid w:val="00C14FDB"/>
    <w:rsid w:val="00C158D6"/>
    <w:rsid w:val="00C16A47"/>
    <w:rsid w:val="00C1706A"/>
    <w:rsid w:val="00C1754F"/>
    <w:rsid w:val="00C2083F"/>
    <w:rsid w:val="00C215AE"/>
    <w:rsid w:val="00C21A15"/>
    <w:rsid w:val="00C21B0B"/>
    <w:rsid w:val="00C21C81"/>
    <w:rsid w:val="00C22430"/>
    <w:rsid w:val="00C22434"/>
    <w:rsid w:val="00C22BC2"/>
    <w:rsid w:val="00C23A6C"/>
    <w:rsid w:val="00C248DE"/>
    <w:rsid w:val="00C27B02"/>
    <w:rsid w:val="00C30D25"/>
    <w:rsid w:val="00C3209E"/>
    <w:rsid w:val="00C3212E"/>
    <w:rsid w:val="00C34A5B"/>
    <w:rsid w:val="00C34C12"/>
    <w:rsid w:val="00C34F3A"/>
    <w:rsid w:val="00C36359"/>
    <w:rsid w:val="00C36979"/>
    <w:rsid w:val="00C36E24"/>
    <w:rsid w:val="00C370B6"/>
    <w:rsid w:val="00C37160"/>
    <w:rsid w:val="00C40177"/>
    <w:rsid w:val="00C4043D"/>
    <w:rsid w:val="00C4180C"/>
    <w:rsid w:val="00C42557"/>
    <w:rsid w:val="00C433AE"/>
    <w:rsid w:val="00C43418"/>
    <w:rsid w:val="00C43604"/>
    <w:rsid w:val="00C4361F"/>
    <w:rsid w:val="00C43D1A"/>
    <w:rsid w:val="00C44BAC"/>
    <w:rsid w:val="00C44C38"/>
    <w:rsid w:val="00C45A3F"/>
    <w:rsid w:val="00C46228"/>
    <w:rsid w:val="00C47B3F"/>
    <w:rsid w:val="00C51CC5"/>
    <w:rsid w:val="00C52444"/>
    <w:rsid w:val="00C52C13"/>
    <w:rsid w:val="00C530DD"/>
    <w:rsid w:val="00C53252"/>
    <w:rsid w:val="00C541F2"/>
    <w:rsid w:val="00C54513"/>
    <w:rsid w:val="00C548C2"/>
    <w:rsid w:val="00C5511B"/>
    <w:rsid w:val="00C55399"/>
    <w:rsid w:val="00C55EFF"/>
    <w:rsid w:val="00C571F1"/>
    <w:rsid w:val="00C578D2"/>
    <w:rsid w:val="00C61363"/>
    <w:rsid w:val="00C627BE"/>
    <w:rsid w:val="00C630D3"/>
    <w:rsid w:val="00C6421D"/>
    <w:rsid w:val="00C64546"/>
    <w:rsid w:val="00C648AC"/>
    <w:rsid w:val="00C65131"/>
    <w:rsid w:val="00C6579C"/>
    <w:rsid w:val="00C662C3"/>
    <w:rsid w:val="00C66615"/>
    <w:rsid w:val="00C66739"/>
    <w:rsid w:val="00C66957"/>
    <w:rsid w:val="00C67AC5"/>
    <w:rsid w:val="00C70037"/>
    <w:rsid w:val="00C70928"/>
    <w:rsid w:val="00C70B9D"/>
    <w:rsid w:val="00C71B10"/>
    <w:rsid w:val="00C71E0D"/>
    <w:rsid w:val="00C7263C"/>
    <w:rsid w:val="00C72C75"/>
    <w:rsid w:val="00C74B22"/>
    <w:rsid w:val="00C75299"/>
    <w:rsid w:val="00C76599"/>
    <w:rsid w:val="00C76BBA"/>
    <w:rsid w:val="00C76DE8"/>
    <w:rsid w:val="00C775F6"/>
    <w:rsid w:val="00C77744"/>
    <w:rsid w:val="00C77E48"/>
    <w:rsid w:val="00C80BE3"/>
    <w:rsid w:val="00C80EAD"/>
    <w:rsid w:val="00C82ACC"/>
    <w:rsid w:val="00C82C21"/>
    <w:rsid w:val="00C83CA4"/>
    <w:rsid w:val="00C83D2F"/>
    <w:rsid w:val="00C845DE"/>
    <w:rsid w:val="00C8686D"/>
    <w:rsid w:val="00C86DD6"/>
    <w:rsid w:val="00C871EF"/>
    <w:rsid w:val="00C87EF3"/>
    <w:rsid w:val="00C910E9"/>
    <w:rsid w:val="00C91B18"/>
    <w:rsid w:val="00C92472"/>
    <w:rsid w:val="00C93857"/>
    <w:rsid w:val="00C93C88"/>
    <w:rsid w:val="00C948FD"/>
    <w:rsid w:val="00C96367"/>
    <w:rsid w:val="00C9738A"/>
    <w:rsid w:val="00C978BA"/>
    <w:rsid w:val="00C9791E"/>
    <w:rsid w:val="00CA0156"/>
    <w:rsid w:val="00CA0391"/>
    <w:rsid w:val="00CA089A"/>
    <w:rsid w:val="00CA0B4B"/>
    <w:rsid w:val="00CA1995"/>
    <w:rsid w:val="00CA417D"/>
    <w:rsid w:val="00CA4A94"/>
    <w:rsid w:val="00CA5B19"/>
    <w:rsid w:val="00CA6115"/>
    <w:rsid w:val="00CA6A05"/>
    <w:rsid w:val="00CA7003"/>
    <w:rsid w:val="00CA76A1"/>
    <w:rsid w:val="00CA7B62"/>
    <w:rsid w:val="00CB0CA8"/>
    <w:rsid w:val="00CB1977"/>
    <w:rsid w:val="00CB1AEC"/>
    <w:rsid w:val="00CB285D"/>
    <w:rsid w:val="00CB3550"/>
    <w:rsid w:val="00CB4CAC"/>
    <w:rsid w:val="00CB4E9A"/>
    <w:rsid w:val="00CB5AB6"/>
    <w:rsid w:val="00CB690A"/>
    <w:rsid w:val="00CB79C5"/>
    <w:rsid w:val="00CB7D80"/>
    <w:rsid w:val="00CC130D"/>
    <w:rsid w:val="00CC14A5"/>
    <w:rsid w:val="00CC2796"/>
    <w:rsid w:val="00CC2CB6"/>
    <w:rsid w:val="00CC3021"/>
    <w:rsid w:val="00CC3816"/>
    <w:rsid w:val="00CC3CAD"/>
    <w:rsid w:val="00CC4310"/>
    <w:rsid w:val="00CC59D1"/>
    <w:rsid w:val="00CC77FF"/>
    <w:rsid w:val="00CC780F"/>
    <w:rsid w:val="00CC7F9E"/>
    <w:rsid w:val="00CD02B7"/>
    <w:rsid w:val="00CD0A33"/>
    <w:rsid w:val="00CD0E9E"/>
    <w:rsid w:val="00CD1922"/>
    <w:rsid w:val="00CD1F50"/>
    <w:rsid w:val="00CD27F3"/>
    <w:rsid w:val="00CD2EC3"/>
    <w:rsid w:val="00CD34AD"/>
    <w:rsid w:val="00CD39F8"/>
    <w:rsid w:val="00CD4A81"/>
    <w:rsid w:val="00CD4B24"/>
    <w:rsid w:val="00CD4E59"/>
    <w:rsid w:val="00CD4F30"/>
    <w:rsid w:val="00CD552E"/>
    <w:rsid w:val="00CD554C"/>
    <w:rsid w:val="00CD6F50"/>
    <w:rsid w:val="00CD7843"/>
    <w:rsid w:val="00CD799D"/>
    <w:rsid w:val="00CE034E"/>
    <w:rsid w:val="00CE1394"/>
    <w:rsid w:val="00CE14C8"/>
    <w:rsid w:val="00CE16E0"/>
    <w:rsid w:val="00CE34A4"/>
    <w:rsid w:val="00CE473A"/>
    <w:rsid w:val="00CE618B"/>
    <w:rsid w:val="00CE682B"/>
    <w:rsid w:val="00CE73D7"/>
    <w:rsid w:val="00CE75A3"/>
    <w:rsid w:val="00CE7C1F"/>
    <w:rsid w:val="00CF0032"/>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2008"/>
    <w:rsid w:val="00D02993"/>
    <w:rsid w:val="00D02FAD"/>
    <w:rsid w:val="00D0487D"/>
    <w:rsid w:val="00D05B2E"/>
    <w:rsid w:val="00D071CA"/>
    <w:rsid w:val="00D074C1"/>
    <w:rsid w:val="00D07514"/>
    <w:rsid w:val="00D10314"/>
    <w:rsid w:val="00D12C49"/>
    <w:rsid w:val="00D1331A"/>
    <w:rsid w:val="00D1334E"/>
    <w:rsid w:val="00D133A7"/>
    <w:rsid w:val="00D134C4"/>
    <w:rsid w:val="00D1382A"/>
    <w:rsid w:val="00D1496F"/>
    <w:rsid w:val="00D151A8"/>
    <w:rsid w:val="00D1621C"/>
    <w:rsid w:val="00D16261"/>
    <w:rsid w:val="00D175BA"/>
    <w:rsid w:val="00D21661"/>
    <w:rsid w:val="00D21BBA"/>
    <w:rsid w:val="00D21FA0"/>
    <w:rsid w:val="00D226CE"/>
    <w:rsid w:val="00D22E63"/>
    <w:rsid w:val="00D232F1"/>
    <w:rsid w:val="00D237D3"/>
    <w:rsid w:val="00D237E7"/>
    <w:rsid w:val="00D23C21"/>
    <w:rsid w:val="00D241B2"/>
    <w:rsid w:val="00D25AC5"/>
    <w:rsid w:val="00D26EA7"/>
    <w:rsid w:val="00D27255"/>
    <w:rsid w:val="00D27516"/>
    <w:rsid w:val="00D27A9C"/>
    <w:rsid w:val="00D27F16"/>
    <w:rsid w:val="00D30686"/>
    <w:rsid w:val="00D31DC4"/>
    <w:rsid w:val="00D328F9"/>
    <w:rsid w:val="00D32B66"/>
    <w:rsid w:val="00D32C9F"/>
    <w:rsid w:val="00D32CAC"/>
    <w:rsid w:val="00D3371A"/>
    <w:rsid w:val="00D338E6"/>
    <w:rsid w:val="00D33AA8"/>
    <w:rsid w:val="00D3539C"/>
    <w:rsid w:val="00D36CCD"/>
    <w:rsid w:val="00D37A29"/>
    <w:rsid w:val="00D40041"/>
    <w:rsid w:val="00D40158"/>
    <w:rsid w:val="00D42689"/>
    <w:rsid w:val="00D4330C"/>
    <w:rsid w:val="00D44236"/>
    <w:rsid w:val="00D4482E"/>
    <w:rsid w:val="00D448A4"/>
    <w:rsid w:val="00D44CBF"/>
    <w:rsid w:val="00D4537D"/>
    <w:rsid w:val="00D45709"/>
    <w:rsid w:val="00D45881"/>
    <w:rsid w:val="00D458D4"/>
    <w:rsid w:val="00D46838"/>
    <w:rsid w:val="00D469AD"/>
    <w:rsid w:val="00D46AB4"/>
    <w:rsid w:val="00D46E60"/>
    <w:rsid w:val="00D47A5E"/>
    <w:rsid w:val="00D47CBB"/>
    <w:rsid w:val="00D47D40"/>
    <w:rsid w:val="00D50938"/>
    <w:rsid w:val="00D50BA7"/>
    <w:rsid w:val="00D529A9"/>
    <w:rsid w:val="00D52E2D"/>
    <w:rsid w:val="00D52F34"/>
    <w:rsid w:val="00D53DDC"/>
    <w:rsid w:val="00D53F2B"/>
    <w:rsid w:val="00D5413A"/>
    <w:rsid w:val="00D55084"/>
    <w:rsid w:val="00D579EB"/>
    <w:rsid w:val="00D60A31"/>
    <w:rsid w:val="00D614D5"/>
    <w:rsid w:val="00D6339A"/>
    <w:rsid w:val="00D64587"/>
    <w:rsid w:val="00D64BFB"/>
    <w:rsid w:val="00D66612"/>
    <w:rsid w:val="00D67324"/>
    <w:rsid w:val="00D70D2C"/>
    <w:rsid w:val="00D710EE"/>
    <w:rsid w:val="00D7132C"/>
    <w:rsid w:val="00D71834"/>
    <w:rsid w:val="00D72284"/>
    <w:rsid w:val="00D730D6"/>
    <w:rsid w:val="00D732DF"/>
    <w:rsid w:val="00D733BE"/>
    <w:rsid w:val="00D73732"/>
    <w:rsid w:val="00D738BB"/>
    <w:rsid w:val="00D765CA"/>
    <w:rsid w:val="00D80624"/>
    <w:rsid w:val="00D80A45"/>
    <w:rsid w:val="00D80AF2"/>
    <w:rsid w:val="00D8227F"/>
    <w:rsid w:val="00D82F56"/>
    <w:rsid w:val="00D83241"/>
    <w:rsid w:val="00D841E6"/>
    <w:rsid w:val="00D84DCF"/>
    <w:rsid w:val="00D85A5B"/>
    <w:rsid w:val="00D85C3D"/>
    <w:rsid w:val="00D866B5"/>
    <w:rsid w:val="00D87B7A"/>
    <w:rsid w:val="00D9022E"/>
    <w:rsid w:val="00D902CA"/>
    <w:rsid w:val="00D907E1"/>
    <w:rsid w:val="00D91217"/>
    <w:rsid w:val="00D93697"/>
    <w:rsid w:val="00D93D2F"/>
    <w:rsid w:val="00D9441C"/>
    <w:rsid w:val="00D95377"/>
    <w:rsid w:val="00D95C30"/>
    <w:rsid w:val="00D966B4"/>
    <w:rsid w:val="00D96E0E"/>
    <w:rsid w:val="00D96FF5"/>
    <w:rsid w:val="00D9780B"/>
    <w:rsid w:val="00D97F1A"/>
    <w:rsid w:val="00DA1129"/>
    <w:rsid w:val="00DA29D5"/>
    <w:rsid w:val="00DA2AA6"/>
    <w:rsid w:val="00DA3AEF"/>
    <w:rsid w:val="00DA47A2"/>
    <w:rsid w:val="00DA4A95"/>
    <w:rsid w:val="00DA5C7E"/>
    <w:rsid w:val="00DA5E2A"/>
    <w:rsid w:val="00DA618C"/>
    <w:rsid w:val="00DA6460"/>
    <w:rsid w:val="00DA6ED3"/>
    <w:rsid w:val="00DA7F6E"/>
    <w:rsid w:val="00DB16C9"/>
    <w:rsid w:val="00DB1C5D"/>
    <w:rsid w:val="00DB284E"/>
    <w:rsid w:val="00DB322D"/>
    <w:rsid w:val="00DB38B6"/>
    <w:rsid w:val="00DB41F0"/>
    <w:rsid w:val="00DB4D35"/>
    <w:rsid w:val="00DB5B57"/>
    <w:rsid w:val="00DB6FED"/>
    <w:rsid w:val="00DB76DB"/>
    <w:rsid w:val="00DC0090"/>
    <w:rsid w:val="00DC05E2"/>
    <w:rsid w:val="00DC0A91"/>
    <w:rsid w:val="00DC1357"/>
    <w:rsid w:val="00DC171B"/>
    <w:rsid w:val="00DC2916"/>
    <w:rsid w:val="00DC3C9F"/>
    <w:rsid w:val="00DC4247"/>
    <w:rsid w:val="00DC4A42"/>
    <w:rsid w:val="00DC5335"/>
    <w:rsid w:val="00DC63F5"/>
    <w:rsid w:val="00DC66C7"/>
    <w:rsid w:val="00DC7E89"/>
    <w:rsid w:val="00DD0926"/>
    <w:rsid w:val="00DD1FA5"/>
    <w:rsid w:val="00DD278C"/>
    <w:rsid w:val="00DD2B73"/>
    <w:rsid w:val="00DD2FE1"/>
    <w:rsid w:val="00DD3685"/>
    <w:rsid w:val="00DD47B2"/>
    <w:rsid w:val="00DD4BFA"/>
    <w:rsid w:val="00DD5B62"/>
    <w:rsid w:val="00DD64D0"/>
    <w:rsid w:val="00DD6A08"/>
    <w:rsid w:val="00DD7025"/>
    <w:rsid w:val="00DD7435"/>
    <w:rsid w:val="00DD79B8"/>
    <w:rsid w:val="00DD7D09"/>
    <w:rsid w:val="00DE01CD"/>
    <w:rsid w:val="00DE11B1"/>
    <w:rsid w:val="00DE215B"/>
    <w:rsid w:val="00DE29FE"/>
    <w:rsid w:val="00DE2B7E"/>
    <w:rsid w:val="00DE325F"/>
    <w:rsid w:val="00DE4468"/>
    <w:rsid w:val="00DE4D23"/>
    <w:rsid w:val="00DE4FE3"/>
    <w:rsid w:val="00DE60BA"/>
    <w:rsid w:val="00DE6982"/>
    <w:rsid w:val="00DE70A9"/>
    <w:rsid w:val="00DE7993"/>
    <w:rsid w:val="00DF0A26"/>
    <w:rsid w:val="00DF0D1A"/>
    <w:rsid w:val="00DF1A53"/>
    <w:rsid w:val="00DF26AF"/>
    <w:rsid w:val="00DF2E05"/>
    <w:rsid w:val="00DF35F4"/>
    <w:rsid w:val="00DF3B69"/>
    <w:rsid w:val="00DF429A"/>
    <w:rsid w:val="00DF4A4A"/>
    <w:rsid w:val="00DF529F"/>
    <w:rsid w:val="00DF54A8"/>
    <w:rsid w:val="00DF65BD"/>
    <w:rsid w:val="00DF6E9D"/>
    <w:rsid w:val="00DF74EE"/>
    <w:rsid w:val="00DF763C"/>
    <w:rsid w:val="00DF76BF"/>
    <w:rsid w:val="00DF7AE0"/>
    <w:rsid w:val="00E00DFF"/>
    <w:rsid w:val="00E01BFB"/>
    <w:rsid w:val="00E01E14"/>
    <w:rsid w:val="00E01E30"/>
    <w:rsid w:val="00E04CEE"/>
    <w:rsid w:val="00E04DF6"/>
    <w:rsid w:val="00E05D7F"/>
    <w:rsid w:val="00E06CF7"/>
    <w:rsid w:val="00E0753B"/>
    <w:rsid w:val="00E0784B"/>
    <w:rsid w:val="00E07AAF"/>
    <w:rsid w:val="00E07F98"/>
    <w:rsid w:val="00E10CF7"/>
    <w:rsid w:val="00E12018"/>
    <w:rsid w:val="00E1204D"/>
    <w:rsid w:val="00E13BF6"/>
    <w:rsid w:val="00E14809"/>
    <w:rsid w:val="00E14E8B"/>
    <w:rsid w:val="00E15529"/>
    <w:rsid w:val="00E15C61"/>
    <w:rsid w:val="00E15D06"/>
    <w:rsid w:val="00E166B8"/>
    <w:rsid w:val="00E1699F"/>
    <w:rsid w:val="00E16F6D"/>
    <w:rsid w:val="00E177EE"/>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113A"/>
    <w:rsid w:val="00E41415"/>
    <w:rsid w:val="00E4178A"/>
    <w:rsid w:val="00E41B93"/>
    <w:rsid w:val="00E4287B"/>
    <w:rsid w:val="00E440D5"/>
    <w:rsid w:val="00E45525"/>
    <w:rsid w:val="00E466FD"/>
    <w:rsid w:val="00E46ECD"/>
    <w:rsid w:val="00E46FFA"/>
    <w:rsid w:val="00E4725F"/>
    <w:rsid w:val="00E47632"/>
    <w:rsid w:val="00E50E82"/>
    <w:rsid w:val="00E51709"/>
    <w:rsid w:val="00E52155"/>
    <w:rsid w:val="00E52A4F"/>
    <w:rsid w:val="00E54D1D"/>
    <w:rsid w:val="00E55670"/>
    <w:rsid w:val="00E557D6"/>
    <w:rsid w:val="00E55CA3"/>
    <w:rsid w:val="00E56361"/>
    <w:rsid w:val="00E568B2"/>
    <w:rsid w:val="00E56D5E"/>
    <w:rsid w:val="00E574EF"/>
    <w:rsid w:val="00E5799C"/>
    <w:rsid w:val="00E57CA8"/>
    <w:rsid w:val="00E57E85"/>
    <w:rsid w:val="00E63645"/>
    <w:rsid w:val="00E63679"/>
    <w:rsid w:val="00E636FF"/>
    <w:rsid w:val="00E64576"/>
    <w:rsid w:val="00E6482B"/>
    <w:rsid w:val="00E656D1"/>
    <w:rsid w:val="00E65B67"/>
    <w:rsid w:val="00E66033"/>
    <w:rsid w:val="00E6696D"/>
    <w:rsid w:val="00E67445"/>
    <w:rsid w:val="00E676F0"/>
    <w:rsid w:val="00E67B55"/>
    <w:rsid w:val="00E67CCB"/>
    <w:rsid w:val="00E67EFF"/>
    <w:rsid w:val="00E70BD9"/>
    <w:rsid w:val="00E724B9"/>
    <w:rsid w:val="00E72791"/>
    <w:rsid w:val="00E72A6B"/>
    <w:rsid w:val="00E72C53"/>
    <w:rsid w:val="00E73FF9"/>
    <w:rsid w:val="00E74A85"/>
    <w:rsid w:val="00E75292"/>
    <w:rsid w:val="00E755FE"/>
    <w:rsid w:val="00E75619"/>
    <w:rsid w:val="00E75C05"/>
    <w:rsid w:val="00E767EE"/>
    <w:rsid w:val="00E76FAD"/>
    <w:rsid w:val="00E771D9"/>
    <w:rsid w:val="00E7788F"/>
    <w:rsid w:val="00E81533"/>
    <w:rsid w:val="00E81D73"/>
    <w:rsid w:val="00E821AF"/>
    <w:rsid w:val="00E8251A"/>
    <w:rsid w:val="00E82993"/>
    <w:rsid w:val="00E82A74"/>
    <w:rsid w:val="00E82F57"/>
    <w:rsid w:val="00E830D7"/>
    <w:rsid w:val="00E8347A"/>
    <w:rsid w:val="00E8348F"/>
    <w:rsid w:val="00E835C9"/>
    <w:rsid w:val="00E84005"/>
    <w:rsid w:val="00E847F7"/>
    <w:rsid w:val="00E84E20"/>
    <w:rsid w:val="00E8578D"/>
    <w:rsid w:val="00E85E77"/>
    <w:rsid w:val="00E91093"/>
    <w:rsid w:val="00E9115B"/>
    <w:rsid w:val="00E91498"/>
    <w:rsid w:val="00E91691"/>
    <w:rsid w:val="00E9296B"/>
    <w:rsid w:val="00E92C8C"/>
    <w:rsid w:val="00E947C3"/>
    <w:rsid w:val="00E94931"/>
    <w:rsid w:val="00E9573A"/>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F84"/>
    <w:rsid w:val="00EA5004"/>
    <w:rsid w:val="00EA5A46"/>
    <w:rsid w:val="00EA6945"/>
    <w:rsid w:val="00EA75C5"/>
    <w:rsid w:val="00EA7E82"/>
    <w:rsid w:val="00EB0711"/>
    <w:rsid w:val="00EB09DB"/>
    <w:rsid w:val="00EB0C2B"/>
    <w:rsid w:val="00EB164E"/>
    <w:rsid w:val="00EB17BA"/>
    <w:rsid w:val="00EB245F"/>
    <w:rsid w:val="00EB25FE"/>
    <w:rsid w:val="00EB2C31"/>
    <w:rsid w:val="00EB33D4"/>
    <w:rsid w:val="00EB3646"/>
    <w:rsid w:val="00EB3CCD"/>
    <w:rsid w:val="00EB4FDF"/>
    <w:rsid w:val="00EB544E"/>
    <w:rsid w:val="00EB63C5"/>
    <w:rsid w:val="00EB646B"/>
    <w:rsid w:val="00EB7363"/>
    <w:rsid w:val="00EB7E8B"/>
    <w:rsid w:val="00EC0E32"/>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EB1"/>
    <w:rsid w:val="00EC78F4"/>
    <w:rsid w:val="00ED0096"/>
    <w:rsid w:val="00ED0308"/>
    <w:rsid w:val="00ED089D"/>
    <w:rsid w:val="00ED129B"/>
    <w:rsid w:val="00ED4821"/>
    <w:rsid w:val="00ED48DD"/>
    <w:rsid w:val="00ED4E23"/>
    <w:rsid w:val="00ED4E38"/>
    <w:rsid w:val="00ED51BE"/>
    <w:rsid w:val="00ED5DA1"/>
    <w:rsid w:val="00ED65CB"/>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2040"/>
    <w:rsid w:val="00F02431"/>
    <w:rsid w:val="00F02727"/>
    <w:rsid w:val="00F03889"/>
    <w:rsid w:val="00F047E3"/>
    <w:rsid w:val="00F04DD6"/>
    <w:rsid w:val="00F05F1C"/>
    <w:rsid w:val="00F0628A"/>
    <w:rsid w:val="00F06390"/>
    <w:rsid w:val="00F066F2"/>
    <w:rsid w:val="00F0699E"/>
    <w:rsid w:val="00F07A65"/>
    <w:rsid w:val="00F07F55"/>
    <w:rsid w:val="00F1002C"/>
    <w:rsid w:val="00F117CA"/>
    <w:rsid w:val="00F12167"/>
    <w:rsid w:val="00F14A8A"/>
    <w:rsid w:val="00F151BF"/>
    <w:rsid w:val="00F15502"/>
    <w:rsid w:val="00F15688"/>
    <w:rsid w:val="00F15F5D"/>
    <w:rsid w:val="00F16F32"/>
    <w:rsid w:val="00F17046"/>
    <w:rsid w:val="00F20241"/>
    <w:rsid w:val="00F20A8B"/>
    <w:rsid w:val="00F20C71"/>
    <w:rsid w:val="00F21320"/>
    <w:rsid w:val="00F218BA"/>
    <w:rsid w:val="00F22028"/>
    <w:rsid w:val="00F2234C"/>
    <w:rsid w:val="00F22CEE"/>
    <w:rsid w:val="00F23377"/>
    <w:rsid w:val="00F23B28"/>
    <w:rsid w:val="00F2422D"/>
    <w:rsid w:val="00F25F12"/>
    <w:rsid w:val="00F266B9"/>
    <w:rsid w:val="00F26B7C"/>
    <w:rsid w:val="00F27DB7"/>
    <w:rsid w:val="00F30682"/>
    <w:rsid w:val="00F30A3A"/>
    <w:rsid w:val="00F30B10"/>
    <w:rsid w:val="00F31A12"/>
    <w:rsid w:val="00F31FC9"/>
    <w:rsid w:val="00F3219C"/>
    <w:rsid w:val="00F326D3"/>
    <w:rsid w:val="00F32EAA"/>
    <w:rsid w:val="00F331F5"/>
    <w:rsid w:val="00F347C7"/>
    <w:rsid w:val="00F36872"/>
    <w:rsid w:val="00F36E18"/>
    <w:rsid w:val="00F37BA2"/>
    <w:rsid w:val="00F40EE5"/>
    <w:rsid w:val="00F415CD"/>
    <w:rsid w:val="00F423C0"/>
    <w:rsid w:val="00F429BE"/>
    <w:rsid w:val="00F43148"/>
    <w:rsid w:val="00F43588"/>
    <w:rsid w:val="00F4405D"/>
    <w:rsid w:val="00F44AF0"/>
    <w:rsid w:val="00F45049"/>
    <w:rsid w:val="00F45EB4"/>
    <w:rsid w:val="00F46295"/>
    <w:rsid w:val="00F4677B"/>
    <w:rsid w:val="00F47CC0"/>
    <w:rsid w:val="00F507DD"/>
    <w:rsid w:val="00F51F96"/>
    <w:rsid w:val="00F53417"/>
    <w:rsid w:val="00F549D1"/>
    <w:rsid w:val="00F550D1"/>
    <w:rsid w:val="00F55732"/>
    <w:rsid w:val="00F55950"/>
    <w:rsid w:val="00F566A0"/>
    <w:rsid w:val="00F56BB9"/>
    <w:rsid w:val="00F56F6F"/>
    <w:rsid w:val="00F60CB6"/>
    <w:rsid w:val="00F61070"/>
    <w:rsid w:val="00F610D3"/>
    <w:rsid w:val="00F62FE9"/>
    <w:rsid w:val="00F6497B"/>
    <w:rsid w:val="00F64B9B"/>
    <w:rsid w:val="00F65A1B"/>
    <w:rsid w:val="00F65A5E"/>
    <w:rsid w:val="00F66209"/>
    <w:rsid w:val="00F66849"/>
    <w:rsid w:val="00F66C8A"/>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2967"/>
    <w:rsid w:val="00F83FEA"/>
    <w:rsid w:val="00F84102"/>
    <w:rsid w:val="00F84248"/>
    <w:rsid w:val="00F8481F"/>
    <w:rsid w:val="00F858E9"/>
    <w:rsid w:val="00F85923"/>
    <w:rsid w:val="00F861C4"/>
    <w:rsid w:val="00F877DB"/>
    <w:rsid w:val="00F901CA"/>
    <w:rsid w:val="00F90AD9"/>
    <w:rsid w:val="00F91528"/>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396F"/>
    <w:rsid w:val="00FA3F5E"/>
    <w:rsid w:val="00FA43EE"/>
    <w:rsid w:val="00FA4EB2"/>
    <w:rsid w:val="00FA59FD"/>
    <w:rsid w:val="00FA73F2"/>
    <w:rsid w:val="00FB0159"/>
    <w:rsid w:val="00FB0B2C"/>
    <w:rsid w:val="00FB0C71"/>
    <w:rsid w:val="00FB1849"/>
    <w:rsid w:val="00FB2293"/>
    <w:rsid w:val="00FB51C7"/>
    <w:rsid w:val="00FB5464"/>
    <w:rsid w:val="00FB6D54"/>
    <w:rsid w:val="00FC1B87"/>
    <w:rsid w:val="00FC2C86"/>
    <w:rsid w:val="00FC32DA"/>
    <w:rsid w:val="00FC34C6"/>
    <w:rsid w:val="00FC3E45"/>
    <w:rsid w:val="00FC4390"/>
    <w:rsid w:val="00FC43B8"/>
    <w:rsid w:val="00FC4794"/>
    <w:rsid w:val="00FC4F8A"/>
    <w:rsid w:val="00FC647A"/>
    <w:rsid w:val="00FC74CA"/>
    <w:rsid w:val="00FD0999"/>
    <w:rsid w:val="00FD13D4"/>
    <w:rsid w:val="00FD18E6"/>
    <w:rsid w:val="00FD1E9F"/>
    <w:rsid w:val="00FD1FDC"/>
    <w:rsid w:val="00FD2291"/>
    <w:rsid w:val="00FD243B"/>
    <w:rsid w:val="00FD298F"/>
    <w:rsid w:val="00FD33DD"/>
    <w:rsid w:val="00FD4620"/>
    <w:rsid w:val="00FD60CC"/>
    <w:rsid w:val="00FD7BCD"/>
    <w:rsid w:val="00FE09A9"/>
    <w:rsid w:val="00FE16BF"/>
    <w:rsid w:val="00FE1F7B"/>
    <w:rsid w:val="00FE2C50"/>
    <w:rsid w:val="00FE367E"/>
    <w:rsid w:val="00FE5EB6"/>
    <w:rsid w:val="00FE60EB"/>
    <w:rsid w:val="00FE670B"/>
    <w:rsid w:val="00FE7296"/>
    <w:rsid w:val="00FE7DEA"/>
    <w:rsid w:val="00FF0203"/>
    <w:rsid w:val="00FF1A27"/>
    <w:rsid w:val="00FF1B8B"/>
    <w:rsid w:val="00FF23F8"/>
    <w:rsid w:val="00FF3464"/>
    <w:rsid w:val="00FF40CB"/>
    <w:rsid w:val="00FF4956"/>
    <w:rsid w:val="00FF50CD"/>
    <w:rsid w:val="00FF721A"/>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378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2029409525">
          <w:marLeft w:val="1166"/>
          <w:marRight w:val="3226"/>
          <w:marTop w:val="0"/>
          <w:marBottom w:val="0"/>
          <w:divBdr>
            <w:top w:val="none" w:sz="0" w:space="0" w:color="auto"/>
            <w:left w:val="none" w:sz="0" w:space="0" w:color="auto"/>
            <w:bottom w:val="none" w:sz="0" w:space="0" w:color="auto"/>
            <w:right w:val="none" w:sz="0" w:space="0" w:color="auto"/>
          </w:divBdr>
        </w:div>
        <w:div w:id="547108847">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2083943621">
          <w:marLeft w:val="547"/>
          <w:marRight w:val="0"/>
          <w:marTop w:val="0"/>
          <w:marBottom w:val="0"/>
          <w:divBdr>
            <w:top w:val="none" w:sz="0" w:space="0" w:color="auto"/>
            <w:left w:val="none" w:sz="0" w:space="0" w:color="auto"/>
            <w:bottom w:val="none" w:sz="0" w:space="0" w:color="auto"/>
            <w:right w:val="none" w:sz="0" w:space="0" w:color="auto"/>
          </w:divBdr>
        </w:div>
        <w:div w:id="85539534">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sChild>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1917199716">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2090688791">
          <w:marLeft w:val="562"/>
          <w:marRight w:val="0"/>
          <w:marTop w:val="0"/>
          <w:marBottom w:val="120"/>
          <w:divBdr>
            <w:top w:val="none" w:sz="0" w:space="0" w:color="auto"/>
            <w:left w:val="none" w:sz="0" w:space="0" w:color="auto"/>
            <w:bottom w:val="none" w:sz="0" w:space="0" w:color="auto"/>
            <w:right w:val="none" w:sz="0" w:space="0" w:color="auto"/>
          </w:divBdr>
        </w:div>
        <w:div w:id="147124034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573</Words>
  <Characters>3272</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Huawei6</cp:lastModifiedBy>
  <cp:revision>4</cp:revision>
  <cp:lastPrinted>2018-08-13T16:59:00Z</cp:lastPrinted>
  <dcterms:created xsi:type="dcterms:W3CDTF">2025-05-09T06:10:00Z</dcterms:created>
  <dcterms:modified xsi:type="dcterms:W3CDTF">2025-05-09T13:04:00Z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1746795785</vt:lpwstr>
  </property>
</Properties>
</file>